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11CC3" w14:textId="1DFD5FE4"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C66DC9">
        <w:rPr>
          <w:b/>
          <w:noProof/>
          <w:sz w:val="24"/>
        </w:rPr>
        <w:t>1</w:t>
      </w:r>
      <w:r>
        <w:rPr>
          <w:b/>
          <w:noProof/>
          <w:sz w:val="24"/>
        </w:rPr>
        <w:t>-e</w:t>
      </w:r>
      <w:r>
        <w:rPr>
          <w:b/>
          <w:i/>
          <w:noProof/>
          <w:sz w:val="28"/>
        </w:rPr>
        <w:tab/>
      </w:r>
      <w:r>
        <w:rPr>
          <w:b/>
          <w:i/>
          <w:noProof/>
          <w:sz w:val="28"/>
        </w:rPr>
        <w:tab/>
      </w:r>
      <w:r w:rsidR="00600E86" w:rsidRPr="00600E86">
        <w:rPr>
          <w:b/>
          <w:i/>
          <w:noProof/>
          <w:sz w:val="28"/>
        </w:rPr>
        <w:t>R4-2120390</w:t>
      </w:r>
    </w:p>
    <w:p w14:paraId="7CB45193" w14:textId="7350A2E6" w:rsidR="001E41F3" w:rsidRDefault="009A2EF3" w:rsidP="005E2C44">
      <w:pPr>
        <w:pStyle w:val="CRCoverPage"/>
        <w:outlineLvl w:val="0"/>
        <w:rPr>
          <w:b/>
          <w:noProof/>
          <w:sz w:val="24"/>
        </w:rPr>
      </w:pPr>
      <w:r>
        <w:rPr>
          <w:b/>
          <w:noProof/>
          <w:sz w:val="24"/>
        </w:rPr>
        <w:t xml:space="preserve">Electronic Meeting, </w:t>
      </w:r>
      <w:r w:rsidR="00C66DC9">
        <w:rPr>
          <w:b/>
          <w:noProof/>
          <w:sz w:val="24"/>
        </w:rPr>
        <w:t>1-12 November</w:t>
      </w:r>
      <w:r>
        <w:rPr>
          <w:b/>
          <w:noProof/>
          <w:sz w:val="24"/>
        </w:rPr>
        <w:t>, 202</w:t>
      </w:r>
      <w:r w:rsidR="003D438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F72022"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38.1</w:t>
            </w:r>
            <w:r w:rsidR="00337C9B">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32BD5F" w:rsidR="001E41F3" w:rsidRPr="009744C1" w:rsidRDefault="007C3F32"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F6E786" w:rsidR="001E41F3" w:rsidRPr="005B3D10" w:rsidRDefault="00600E86"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D08A41" w:rsidR="001E41F3" w:rsidRPr="00410371" w:rsidRDefault="00F72022">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w:t>
            </w:r>
            <w:r w:rsidR="00975DAA">
              <w:rPr>
                <w:b/>
                <w:noProof/>
                <w:sz w:val="28"/>
              </w:rPr>
              <w:t>7</w:t>
            </w:r>
            <w:r w:rsidR="00AC65A9">
              <w:rPr>
                <w:b/>
                <w:noProof/>
                <w:sz w:val="28"/>
              </w:rPr>
              <w:t>.</w:t>
            </w:r>
            <w:r w:rsidR="00C66DC9">
              <w:rPr>
                <w:b/>
                <w:noProof/>
                <w:sz w:val="28"/>
              </w:rPr>
              <w:t>3</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86A16D" w:rsidR="00E0021D" w:rsidRDefault="00FE3B00" w:rsidP="00792C49">
            <w:pPr>
              <w:pStyle w:val="CRCoverPage"/>
              <w:spacing w:after="0"/>
              <w:rPr>
                <w:noProof/>
              </w:rPr>
            </w:pPr>
            <w:r>
              <w:rPr>
                <w:noProof/>
              </w:rPr>
              <w:t>R</w:t>
            </w:r>
            <w:r w:rsidR="008B572E" w:rsidRPr="008B572E">
              <w:rPr>
                <w:noProof/>
              </w:rPr>
              <w:t xml:space="preserve">equirements </w:t>
            </w:r>
            <w:r>
              <w:rPr>
                <w:noProof/>
              </w:rPr>
              <w:t xml:space="preserve">on UL CCs </w:t>
            </w:r>
            <w:r w:rsidR="0041575B">
              <w:rPr>
                <w:noProof/>
              </w:rPr>
              <w:t>in intra-band UL CA</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BDA03A" w:rsidR="001E41F3" w:rsidRDefault="00600E86" w:rsidP="003C28AF">
            <w:pPr>
              <w:pStyle w:val="CRCoverPage"/>
              <w:spacing w:after="0"/>
              <w:rPr>
                <w:noProof/>
              </w:rPr>
            </w:pPr>
            <w:r>
              <w:rPr>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14DF7D" w:rsidR="001E41F3" w:rsidRDefault="00F72022">
            <w:pPr>
              <w:pStyle w:val="CRCoverPage"/>
              <w:spacing w:after="0"/>
              <w:ind w:left="100"/>
              <w:rPr>
                <w:noProof/>
              </w:rPr>
            </w:pPr>
            <w:r>
              <w:t>2021-11-11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047943" w:rsidR="001E41F3" w:rsidRDefault="00600E86" w:rsidP="007613D2">
            <w:pPr>
              <w:pStyle w:val="CRCoverPage"/>
              <w:spacing w:after="0"/>
              <w:ind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1F8761" w:rsidR="001E41F3" w:rsidRDefault="001B24E5">
            <w:pPr>
              <w:pStyle w:val="CRCoverPage"/>
              <w:spacing w:after="0"/>
              <w:ind w:left="100"/>
              <w:rPr>
                <w:noProof/>
              </w:rPr>
            </w:pPr>
            <w:r>
              <w:t>Rel-1</w:t>
            </w:r>
            <w:r w:rsidR="00975DA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0FA98D" w:rsidR="00A9304D" w:rsidRDefault="00EE47AA" w:rsidP="00C82CE4">
            <w:pPr>
              <w:pStyle w:val="CRCoverPage"/>
              <w:spacing w:after="0"/>
              <w:rPr>
                <w:noProof/>
              </w:rPr>
            </w:pPr>
            <w:r>
              <w:rPr>
                <w:noProof/>
              </w:rPr>
              <w:t>T</w:t>
            </w:r>
            <w:r w:rsidR="009C1043">
              <w:rPr>
                <w:noProof/>
              </w:rPr>
              <w:t xml:space="preserve">o </w:t>
            </w:r>
            <w:r w:rsidR="00C82CE4">
              <w:rPr>
                <w:noProof/>
              </w:rPr>
              <w:t xml:space="preserve">introduce </w:t>
            </w:r>
            <w:r w:rsidR="000B1E6E">
              <w:rPr>
                <w:noProof/>
              </w:rPr>
              <w:t xml:space="preserve">2 UL CCs </w:t>
            </w:r>
            <w:r w:rsidR="00DB6AFD">
              <w:rPr>
                <w:noProof/>
              </w:rPr>
              <w:t xml:space="preserve">in the same FR as of PSCell in EN-DC </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B0BBFC" w14:textId="77777777" w:rsidR="000C7EC1" w:rsidRDefault="00DA2855" w:rsidP="00DB6AFD">
            <w:pPr>
              <w:pStyle w:val="CRCoverPage"/>
              <w:spacing w:after="0"/>
              <w:rPr>
                <w:noProof/>
              </w:rPr>
            </w:pPr>
            <w:r>
              <w:rPr>
                <w:noProof/>
              </w:rPr>
              <w:t xml:space="preserve">The </w:t>
            </w:r>
            <w:r w:rsidR="00DB6AFD">
              <w:rPr>
                <w:noProof/>
              </w:rPr>
              <w:t>current requirements allow only one UL in the FR of PSCell in EN-DC.</w:t>
            </w:r>
          </w:p>
          <w:p w14:paraId="561E1DF0" w14:textId="3F492264" w:rsidR="00DB6AFD" w:rsidRDefault="006547B6" w:rsidP="00DB6AFD">
            <w:pPr>
              <w:pStyle w:val="CRCoverPage"/>
              <w:spacing w:after="0"/>
              <w:rPr>
                <w:noProof/>
              </w:rPr>
            </w:pPr>
            <w:r>
              <w:rPr>
                <w:noProof/>
              </w:rPr>
              <w:t>This means intra-band UL CA with sPcell and UL SCell cannot be supported.</w:t>
            </w:r>
          </w:p>
          <w:p w14:paraId="73B93363" w14:textId="0849F618" w:rsidR="006C0584" w:rsidRDefault="006C0584" w:rsidP="00DB6AFD">
            <w:pPr>
              <w:pStyle w:val="CRCoverPage"/>
              <w:spacing w:after="0"/>
              <w:rPr>
                <w:noProof/>
              </w:rPr>
            </w:pPr>
          </w:p>
          <w:p w14:paraId="1872BF07" w14:textId="281F1166" w:rsidR="006C0584" w:rsidRDefault="006C0584" w:rsidP="00DB6AFD">
            <w:pPr>
              <w:pStyle w:val="CRCoverPage"/>
              <w:spacing w:after="0"/>
              <w:rPr>
                <w:noProof/>
              </w:rPr>
            </w:pPr>
            <w:r>
              <w:rPr>
                <w:noProof/>
              </w:rPr>
              <w:t>According to TS 38.101-3, there is EN-DC configuration with 2 UL intra-band in band n79:</w:t>
            </w:r>
          </w:p>
          <w:p w14:paraId="0A9886B9" w14:textId="77777777" w:rsidR="006C0584" w:rsidRPr="006C0584" w:rsidRDefault="006C0584" w:rsidP="006C0584">
            <w:pPr>
              <w:keepNext/>
              <w:keepLines/>
              <w:spacing w:before="120"/>
              <w:ind w:left="1418" w:hanging="1418"/>
              <w:outlineLvl w:val="3"/>
              <w:rPr>
                <w:rFonts w:ascii="Arial" w:eastAsia="SimSun" w:hAnsi="Arial"/>
                <w:sz w:val="24"/>
              </w:rPr>
            </w:pPr>
            <w:bookmarkStart w:id="1" w:name="_Toc21351522"/>
            <w:bookmarkStart w:id="2" w:name="_Toc29807104"/>
            <w:bookmarkStart w:id="3" w:name="_Toc36648818"/>
            <w:bookmarkStart w:id="4" w:name="_Toc36651543"/>
            <w:bookmarkStart w:id="5" w:name="_Toc37256477"/>
            <w:bookmarkStart w:id="6" w:name="_Toc37256818"/>
            <w:bookmarkStart w:id="7" w:name="_Toc45890515"/>
            <w:bookmarkStart w:id="8" w:name="_Toc45891739"/>
            <w:bookmarkStart w:id="9" w:name="_Toc45892149"/>
            <w:bookmarkStart w:id="10" w:name="_Toc45892559"/>
            <w:bookmarkStart w:id="11" w:name="_Toc52352972"/>
            <w:bookmarkStart w:id="12" w:name="_Toc53174795"/>
            <w:bookmarkStart w:id="13" w:name="_Toc61378100"/>
            <w:bookmarkStart w:id="14" w:name="_Toc61378575"/>
            <w:bookmarkStart w:id="15" w:name="_Toc67953764"/>
            <w:bookmarkStart w:id="16" w:name="_Toc68733431"/>
            <w:bookmarkStart w:id="17" w:name="_Toc68784747"/>
            <w:bookmarkStart w:id="18" w:name="_Toc76736703"/>
            <w:bookmarkStart w:id="19" w:name="_Toc77241115"/>
            <w:bookmarkStart w:id="20" w:name="_Toc77241620"/>
            <w:bookmarkStart w:id="21" w:name="_Toc83742996"/>
            <w:bookmarkStart w:id="22" w:name="_Toc83909517"/>
            <w:r w:rsidRPr="006C0584">
              <w:rPr>
                <w:rFonts w:ascii="Arial" w:eastAsia="SimSun" w:hAnsi="Arial"/>
                <w:sz w:val="24"/>
              </w:rPr>
              <w:t>5.5B.4.1</w:t>
            </w:r>
            <w:r w:rsidRPr="006C0584">
              <w:rPr>
                <w:rFonts w:ascii="Arial" w:eastAsia="SimSun" w:hAnsi="Arial"/>
                <w:sz w:val="24"/>
              </w:rPr>
              <w:tab/>
              <w:t>Inter-band EN-DC configurations within FR1 (two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8751537" w14:textId="77777777" w:rsidR="006C0584" w:rsidRPr="006C0584" w:rsidRDefault="006C0584" w:rsidP="006C0584">
            <w:pPr>
              <w:keepNext/>
              <w:keepLines/>
              <w:spacing w:before="60"/>
              <w:rPr>
                <w:rFonts w:ascii="Arial" w:eastAsia="SimSun" w:hAnsi="Arial" w:cs="Arial"/>
                <w:b/>
                <w:lang w:eastAsia="fr-FR"/>
              </w:rPr>
            </w:pPr>
            <w:r w:rsidRPr="006C0584">
              <w:rPr>
                <w:rFonts w:ascii="Arial" w:hAnsi="Arial" w:cs="Arial"/>
                <w:b/>
                <w:lang w:eastAsia="fr-FR"/>
              </w:rPr>
              <w:t>Table 5.5B.4.1-1: Inter-band EN-DC configurations within FR1 (two bands)</w:t>
            </w:r>
          </w:p>
          <w:tbl>
            <w:tblPr>
              <w:tblW w:w="6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540"/>
              <w:gridCol w:w="1419"/>
              <w:gridCol w:w="1704"/>
              <w:gridCol w:w="1704"/>
            </w:tblGrid>
            <w:tr w:rsidR="006C0584" w:rsidRPr="006C0584" w14:paraId="0D3ED55E" w14:textId="77777777" w:rsidTr="006C0584">
              <w:trPr>
                <w:trHeight w:val="158"/>
                <w:tblHeader/>
              </w:trPr>
              <w:tc>
                <w:tcPr>
                  <w:tcW w:w="1540" w:type="dxa"/>
                  <w:tcBorders>
                    <w:top w:val="single" w:sz="4" w:space="0" w:color="auto"/>
                    <w:left w:val="single" w:sz="4" w:space="0" w:color="auto"/>
                    <w:bottom w:val="single" w:sz="4" w:space="0" w:color="auto"/>
                    <w:right w:val="single" w:sz="4" w:space="0" w:color="auto"/>
                  </w:tcBorders>
                  <w:hideMark/>
                </w:tcPr>
                <w:p w14:paraId="5EBBA6AF" w14:textId="77777777" w:rsidR="006C0584" w:rsidRPr="006C0584" w:rsidRDefault="006C0584" w:rsidP="006C0584">
                  <w:pPr>
                    <w:keepNext/>
                    <w:keepLines/>
                    <w:spacing w:after="0"/>
                    <w:jc w:val="center"/>
                    <w:rPr>
                      <w:rFonts w:ascii="Arial" w:eastAsia="Calibri" w:hAnsi="Arial" w:cs="Arial"/>
                      <w:b/>
                      <w:sz w:val="18"/>
                      <w:lang w:eastAsia="fi-FI"/>
                    </w:rPr>
                  </w:pPr>
                  <w:bookmarkStart w:id="23" w:name="_Hlk516090533"/>
                  <w:r w:rsidRPr="006C0584">
                    <w:rPr>
                      <w:rFonts w:ascii="Arial" w:hAnsi="Arial" w:cs="Arial"/>
                      <w:b/>
                      <w:sz w:val="18"/>
                      <w:lang w:eastAsia="fi-FI"/>
                    </w:rPr>
                    <w:t>EN-DC</w:t>
                  </w:r>
                </w:p>
                <w:p w14:paraId="5FF68142" w14:textId="77777777" w:rsidR="006C0584" w:rsidRPr="006C0584" w:rsidRDefault="006C0584" w:rsidP="006C0584">
                  <w:pPr>
                    <w:keepNext/>
                    <w:keepLines/>
                    <w:spacing w:after="0"/>
                    <w:jc w:val="center"/>
                    <w:rPr>
                      <w:rFonts w:ascii="Arial" w:hAnsi="Arial" w:cs="Arial"/>
                      <w:b/>
                      <w:sz w:val="18"/>
                      <w:lang w:eastAsia="fi-FI"/>
                    </w:rPr>
                  </w:pPr>
                  <w:r w:rsidRPr="006C0584">
                    <w:rPr>
                      <w:rFonts w:ascii="Arial" w:hAnsi="Arial" w:cs="Arial"/>
                      <w:b/>
                      <w:sz w:val="18"/>
                      <w:lang w:eastAsia="fi-FI"/>
                    </w:rPr>
                    <w:t>configuration</w:t>
                  </w:r>
                </w:p>
              </w:tc>
              <w:tc>
                <w:tcPr>
                  <w:tcW w:w="1419" w:type="dxa"/>
                  <w:tcBorders>
                    <w:top w:val="single" w:sz="4" w:space="0" w:color="auto"/>
                    <w:left w:val="single" w:sz="4" w:space="0" w:color="auto"/>
                    <w:bottom w:val="single" w:sz="4" w:space="0" w:color="auto"/>
                    <w:right w:val="single" w:sz="4" w:space="0" w:color="auto"/>
                  </w:tcBorders>
                  <w:hideMark/>
                </w:tcPr>
                <w:p w14:paraId="0EC99A38" w14:textId="77777777" w:rsidR="006C0584" w:rsidRPr="006C0584" w:rsidRDefault="006C0584" w:rsidP="006C0584">
                  <w:pPr>
                    <w:keepNext/>
                    <w:keepLines/>
                    <w:spacing w:after="0"/>
                    <w:jc w:val="center"/>
                    <w:rPr>
                      <w:rFonts w:ascii="Arial" w:hAnsi="Arial" w:cs="Arial"/>
                      <w:b/>
                      <w:sz w:val="18"/>
                      <w:lang w:val="fr-FR" w:eastAsia="fi-FI"/>
                    </w:rPr>
                  </w:pPr>
                  <w:proofErr w:type="spellStart"/>
                  <w:r w:rsidRPr="006C0584">
                    <w:rPr>
                      <w:rFonts w:ascii="Arial" w:hAnsi="Arial" w:cs="Arial"/>
                      <w:b/>
                      <w:sz w:val="18"/>
                      <w:lang w:val="fr-FR" w:eastAsia="fi-FI"/>
                    </w:rPr>
                    <w:t>Uplink</w:t>
                  </w:r>
                  <w:proofErr w:type="spellEnd"/>
                  <w:r w:rsidRPr="006C0584">
                    <w:rPr>
                      <w:rFonts w:ascii="Arial" w:hAnsi="Arial" w:cs="Arial"/>
                      <w:b/>
                      <w:sz w:val="18"/>
                      <w:lang w:val="fr-FR" w:eastAsia="fi-FI"/>
                    </w:rPr>
                    <w:t xml:space="preserve"> EN-DC</w:t>
                  </w:r>
                </w:p>
                <w:p w14:paraId="672E16A1" w14:textId="77777777" w:rsidR="006C0584" w:rsidRPr="006C0584" w:rsidRDefault="006C0584" w:rsidP="006C0584">
                  <w:pPr>
                    <w:keepNext/>
                    <w:keepLines/>
                    <w:spacing w:after="0"/>
                    <w:jc w:val="center"/>
                    <w:rPr>
                      <w:rFonts w:ascii="Arial" w:hAnsi="Arial" w:cs="Arial"/>
                      <w:b/>
                      <w:sz w:val="18"/>
                      <w:lang w:val="fr-FR" w:eastAsia="fi-FI"/>
                    </w:rPr>
                  </w:pPr>
                  <w:r w:rsidRPr="006C0584">
                    <w:rPr>
                      <w:rFonts w:ascii="Arial" w:hAnsi="Arial" w:cs="Arial"/>
                      <w:b/>
                      <w:sz w:val="18"/>
                      <w:lang w:val="fr-FR" w:eastAsia="fi-FI"/>
                    </w:rPr>
                    <w:t>configuration</w:t>
                  </w:r>
                </w:p>
                <w:p w14:paraId="6E2718D8" w14:textId="77777777" w:rsidR="006C0584" w:rsidRPr="006C0584" w:rsidRDefault="006C0584" w:rsidP="006C0584">
                  <w:pPr>
                    <w:keepNext/>
                    <w:keepLines/>
                    <w:spacing w:after="0"/>
                    <w:jc w:val="center"/>
                    <w:rPr>
                      <w:rFonts w:ascii="Arial" w:hAnsi="Arial" w:cs="Arial"/>
                      <w:b/>
                      <w:sz w:val="18"/>
                      <w:lang w:val="fr-FR" w:eastAsia="fi-FI"/>
                    </w:rPr>
                  </w:pPr>
                  <w:r w:rsidRPr="006C0584">
                    <w:rPr>
                      <w:rFonts w:ascii="Arial" w:hAnsi="Arial" w:cs="Arial"/>
                      <w:b/>
                      <w:sz w:val="18"/>
                      <w:lang w:val="fr-FR" w:eastAsia="fi-FI"/>
                    </w:rPr>
                    <w:t>(NOTE 1)</w:t>
                  </w:r>
                </w:p>
              </w:tc>
              <w:tc>
                <w:tcPr>
                  <w:tcW w:w="1704" w:type="dxa"/>
                  <w:tcBorders>
                    <w:top w:val="single" w:sz="4" w:space="0" w:color="auto"/>
                    <w:left w:val="single" w:sz="4" w:space="0" w:color="auto"/>
                    <w:bottom w:val="single" w:sz="4" w:space="0" w:color="auto"/>
                    <w:right w:val="single" w:sz="4" w:space="0" w:color="auto"/>
                  </w:tcBorders>
                  <w:hideMark/>
                </w:tcPr>
                <w:p w14:paraId="6CF1080F" w14:textId="77777777" w:rsidR="006C0584" w:rsidRPr="006C0584" w:rsidRDefault="006C0584" w:rsidP="006C0584">
                  <w:pPr>
                    <w:keepNext/>
                    <w:keepLines/>
                    <w:spacing w:after="0"/>
                    <w:jc w:val="center"/>
                    <w:rPr>
                      <w:rFonts w:ascii="Arial" w:hAnsi="Arial" w:cs="Arial"/>
                      <w:b/>
                      <w:sz w:val="18"/>
                      <w:lang w:eastAsia="fi-FI"/>
                    </w:rPr>
                  </w:pPr>
                  <w:r w:rsidRPr="006C0584">
                    <w:rPr>
                      <w:rFonts w:ascii="Arial" w:hAnsi="Arial" w:cs="Arial"/>
                      <w:b/>
                      <w:sz w:val="18"/>
                      <w:lang w:eastAsia="fi-FI"/>
                    </w:rPr>
                    <w:t>Single UL allowed</w:t>
                  </w:r>
                </w:p>
              </w:tc>
              <w:tc>
                <w:tcPr>
                  <w:tcW w:w="1704" w:type="dxa"/>
                  <w:tcBorders>
                    <w:top w:val="single" w:sz="4" w:space="0" w:color="auto"/>
                    <w:left w:val="single" w:sz="4" w:space="0" w:color="auto"/>
                    <w:bottom w:val="single" w:sz="4" w:space="0" w:color="auto"/>
                    <w:right w:val="single" w:sz="4" w:space="0" w:color="auto"/>
                  </w:tcBorders>
                  <w:hideMark/>
                </w:tcPr>
                <w:p w14:paraId="75CF0F5F" w14:textId="77777777" w:rsidR="006C0584" w:rsidRPr="006C0584" w:rsidRDefault="006C0584" w:rsidP="006C0584">
                  <w:pPr>
                    <w:keepNext/>
                    <w:keepLines/>
                    <w:spacing w:after="0"/>
                    <w:jc w:val="center"/>
                    <w:rPr>
                      <w:rFonts w:ascii="Arial" w:hAnsi="Arial" w:cs="Arial"/>
                      <w:b/>
                      <w:sz w:val="18"/>
                      <w:lang w:eastAsia="fi-FI"/>
                    </w:rPr>
                  </w:pPr>
                  <w:r w:rsidRPr="006C0584">
                    <w:rPr>
                      <w:rFonts w:ascii="Arial" w:hAnsi="Arial" w:cs="Arial"/>
                      <w:b/>
                      <w:sz w:val="18"/>
                      <w:lang w:eastAsia="fi-FI"/>
                    </w:rPr>
                    <w:t>DL interruption allowed</w:t>
                  </w:r>
                </w:p>
                <w:p w14:paraId="238DAD52" w14:textId="77777777" w:rsidR="006C0584" w:rsidRPr="006C0584" w:rsidRDefault="006C0584" w:rsidP="006C0584">
                  <w:pPr>
                    <w:keepNext/>
                    <w:keepLines/>
                    <w:spacing w:after="0"/>
                    <w:jc w:val="center"/>
                    <w:rPr>
                      <w:rFonts w:ascii="Arial" w:hAnsi="Arial" w:cs="Arial"/>
                      <w:b/>
                      <w:sz w:val="18"/>
                      <w:lang w:eastAsia="fi-FI"/>
                    </w:rPr>
                  </w:pPr>
                  <w:r w:rsidRPr="006C0584">
                    <w:rPr>
                      <w:rFonts w:ascii="Arial" w:hAnsi="Arial" w:cs="Arial"/>
                      <w:b/>
                      <w:sz w:val="18"/>
                      <w:lang w:eastAsia="fi-FI"/>
                    </w:rPr>
                    <w:t xml:space="preserve">(Note </w:t>
                  </w:r>
                  <w:r w:rsidRPr="006C0584">
                    <w:rPr>
                      <w:rFonts w:ascii="Arial" w:hAnsi="Arial" w:cs="Arial"/>
                      <w:b/>
                      <w:sz w:val="18"/>
                      <w:lang w:eastAsia="zh-CN"/>
                    </w:rPr>
                    <w:t>14</w:t>
                  </w:r>
                  <w:r w:rsidRPr="006C0584">
                    <w:rPr>
                      <w:rFonts w:ascii="Arial" w:hAnsi="Arial" w:cs="Arial"/>
                      <w:b/>
                      <w:sz w:val="18"/>
                      <w:lang w:eastAsia="fi-FI"/>
                    </w:rPr>
                    <w:t>)</w:t>
                  </w:r>
                </w:p>
              </w:tc>
              <w:bookmarkEnd w:id="23"/>
            </w:tr>
            <w:tr w:rsidR="006C0584" w:rsidRPr="006C0584" w14:paraId="557AA1E8" w14:textId="77777777" w:rsidTr="006C0584">
              <w:trPr>
                <w:trHeight w:val="158"/>
              </w:trPr>
              <w:tc>
                <w:tcPr>
                  <w:tcW w:w="1540" w:type="dxa"/>
                  <w:tcBorders>
                    <w:top w:val="single" w:sz="4" w:space="0" w:color="auto"/>
                    <w:left w:val="single" w:sz="4" w:space="0" w:color="auto"/>
                    <w:bottom w:val="single" w:sz="4" w:space="0" w:color="auto"/>
                    <w:right w:val="single" w:sz="4" w:space="0" w:color="auto"/>
                  </w:tcBorders>
                  <w:noWrap/>
                  <w:hideMark/>
                </w:tcPr>
                <w:p w14:paraId="3E8C41ED" w14:textId="77777777" w:rsidR="006C0584" w:rsidRPr="006C0584" w:rsidRDefault="006C0584" w:rsidP="006C0584">
                  <w:pPr>
                    <w:keepNext/>
                    <w:keepLines/>
                    <w:spacing w:after="0"/>
                    <w:jc w:val="center"/>
                    <w:rPr>
                      <w:rFonts w:ascii="Arial" w:hAnsi="Arial" w:cs="Arial"/>
                      <w:sz w:val="18"/>
                      <w:vertAlign w:val="superscript"/>
                      <w:lang w:eastAsia="fi-FI"/>
                    </w:rPr>
                  </w:pPr>
                  <w:r w:rsidRPr="006C0584">
                    <w:rPr>
                      <w:rFonts w:ascii="Arial" w:hAnsi="Arial" w:cs="Arial"/>
                      <w:sz w:val="18"/>
                      <w:lang w:eastAsia="fi-FI"/>
                    </w:rPr>
                    <w:t>DC_8A_n79A</w:t>
                  </w:r>
                  <w:r w:rsidRPr="006C0584">
                    <w:rPr>
                      <w:rFonts w:ascii="Arial" w:hAnsi="Arial" w:cs="Arial"/>
                      <w:sz w:val="18"/>
                      <w:vertAlign w:val="superscript"/>
                      <w:lang w:eastAsia="fi-FI"/>
                    </w:rPr>
                    <w:t>7</w:t>
                  </w:r>
                </w:p>
                <w:p w14:paraId="25CA0594" w14:textId="77777777" w:rsidR="006C0584" w:rsidRPr="006C0584" w:rsidRDefault="006C0584" w:rsidP="006C0584">
                  <w:pPr>
                    <w:keepNext/>
                    <w:keepLines/>
                    <w:spacing w:after="0"/>
                    <w:jc w:val="center"/>
                    <w:rPr>
                      <w:rFonts w:ascii="Arial" w:hAnsi="Arial" w:cs="Arial"/>
                      <w:sz w:val="18"/>
                      <w:lang w:eastAsia="fi-FI"/>
                    </w:rPr>
                  </w:pPr>
                  <w:r w:rsidRPr="006C0584">
                    <w:rPr>
                      <w:rFonts w:ascii="Arial" w:hAnsi="Arial" w:cs="Arial"/>
                      <w:sz w:val="18"/>
                      <w:lang w:eastAsia="fi-FI"/>
                    </w:rPr>
                    <w:t>DC_8A_n79</w:t>
                  </w:r>
                  <w:r w:rsidRPr="006C0584">
                    <w:rPr>
                      <w:rFonts w:ascii="Arial" w:hAnsi="Arial" w:cs="Arial"/>
                      <w:sz w:val="18"/>
                      <w:lang w:eastAsia="zh-CN"/>
                    </w:rPr>
                    <w:t>C</w:t>
                  </w:r>
                </w:p>
              </w:tc>
              <w:tc>
                <w:tcPr>
                  <w:tcW w:w="1419" w:type="dxa"/>
                  <w:tcBorders>
                    <w:top w:val="single" w:sz="4" w:space="0" w:color="auto"/>
                    <w:left w:val="single" w:sz="4" w:space="0" w:color="auto"/>
                    <w:bottom w:val="single" w:sz="4" w:space="0" w:color="auto"/>
                    <w:right w:val="single" w:sz="4" w:space="0" w:color="auto"/>
                  </w:tcBorders>
                  <w:hideMark/>
                </w:tcPr>
                <w:p w14:paraId="5244C87F" w14:textId="77777777" w:rsidR="006C0584" w:rsidRPr="006C0584" w:rsidRDefault="006C0584" w:rsidP="006C0584">
                  <w:pPr>
                    <w:keepNext/>
                    <w:keepLines/>
                    <w:spacing w:after="0"/>
                    <w:jc w:val="center"/>
                    <w:rPr>
                      <w:rFonts w:ascii="Arial" w:hAnsi="Arial" w:cs="Arial"/>
                      <w:sz w:val="18"/>
                      <w:lang w:eastAsia="fi-FI"/>
                    </w:rPr>
                  </w:pPr>
                  <w:r w:rsidRPr="006C0584">
                    <w:rPr>
                      <w:rFonts w:ascii="Arial" w:hAnsi="Arial" w:cs="Arial"/>
                      <w:sz w:val="18"/>
                      <w:lang w:eastAsia="fi-FI"/>
                    </w:rPr>
                    <w:t>DC_8A_n79A</w:t>
                  </w:r>
                </w:p>
                <w:p w14:paraId="33CC7FC9" w14:textId="77777777" w:rsidR="006C0584" w:rsidRPr="006C0584" w:rsidRDefault="006C0584" w:rsidP="006C0584">
                  <w:pPr>
                    <w:keepNext/>
                    <w:keepLines/>
                    <w:spacing w:after="0"/>
                    <w:jc w:val="center"/>
                    <w:rPr>
                      <w:rFonts w:ascii="Arial" w:hAnsi="Arial" w:cs="Arial"/>
                      <w:sz w:val="18"/>
                      <w:lang w:eastAsia="fi-FI"/>
                    </w:rPr>
                  </w:pPr>
                  <w:r w:rsidRPr="006C0584">
                    <w:rPr>
                      <w:rFonts w:ascii="Arial" w:hAnsi="Arial" w:cs="Arial"/>
                      <w:sz w:val="18"/>
                      <w:highlight w:val="yellow"/>
                      <w:lang w:eastAsia="fi-FI"/>
                    </w:rPr>
                    <w:t>DC_8A_n79</w:t>
                  </w:r>
                  <w:r w:rsidRPr="006C0584">
                    <w:rPr>
                      <w:rFonts w:ascii="Arial" w:hAnsi="Arial" w:cs="Arial"/>
                      <w:sz w:val="18"/>
                      <w:highlight w:val="yellow"/>
                      <w:lang w:eastAsia="zh-CN"/>
                    </w:rPr>
                    <w:t>C</w:t>
                  </w:r>
                </w:p>
              </w:tc>
              <w:tc>
                <w:tcPr>
                  <w:tcW w:w="1704" w:type="dxa"/>
                  <w:tcBorders>
                    <w:top w:val="single" w:sz="4" w:space="0" w:color="auto"/>
                    <w:left w:val="single" w:sz="4" w:space="0" w:color="auto"/>
                    <w:bottom w:val="single" w:sz="4" w:space="0" w:color="auto"/>
                    <w:right w:val="single" w:sz="4" w:space="0" w:color="auto"/>
                  </w:tcBorders>
                  <w:noWrap/>
                  <w:hideMark/>
                </w:tcPr>
                <w:p w14:paraId="474F1F15" w14:textId="77777777" w:rsidR="006C0584" w:rsidRPr="006C0584" w:rsidRDefault="006C0584" w:rsidP="006C0584">
                  <w:pPr>
                    <w:keepNext/>
                    <w:keepLines/>
                    <w:spacing w:after="0"/>
                    <w:jc w:val="center"/>
                    <w:rPr>
                      <w:rFonts w:ascii="Arial" w:hAnsi="Arial" w:cs="Arial"/>
                      <w:sz w:val="18"/>
                      <w:lang w:eastAsia="ja-JP"/>
                    </w:rPr>
                  </w:pPr>
                  <w:r w:rsidRPr="006C0584">
                    <w:rPr>
                      <w:rFonts w:ascii="Arial" w:hAnsi="Arial" w:cs="Arial"/>
                      <w:sz w:val="18"/>
                      <w:lang w:eastAsia="fi-FI"/>
                    </w:rPr>
                    <w:t>No</w:t>
                  </w:r>
                </w:p>
              </w:tc>
              <w:tc>
                <w:tcPr>
                  <w:tcW w:w="1704" w:type="dxa"/>
                  <w:tcBorders>
                    <w:top w:val="single" w:sz="4" w:space="0" w:color="auto"/>
                    <w:left w:val="single" w:sz="4" w:space="0" w:color="auto"/>
                    <w:bottom w:val="single" w:sz="4" w:space="0" w:color="auto"/>
                    <w:right w:val="single" w:sz="4" w:space="0" w:color="auto"/>
                  </w:tcBorders>
                  <w:hideMark/>
                </w:tcPr>
                <w:p w14:paraId="41683308" w14:textId="77777777" w:rsidR="006C0584" w:rsidRPr="006C0584" w:rsidRDefault="006C0584" w:rsidP="006C0584">
                  <w:pPr>
                    <w:keepNext/>
                    <w:keepLines/>
                    <w:spacing w:after="0"/>
                    <w:jc w:val="center"/>
                    <w:rPr>
                      <w:rFonts w:ascii="Arial" w:hAnsi="Arial" w:cs="Arial"/>
                      <w:sz w:val="18"/>
                      <w:lang w:eastAsia="fi-FI"/>
                    </w:rPr>
                  </w:pPr>
                  <w:r w:rsidRPr="006C0584">
                    <w:rPr>
                      <w:rFonts w:ascii="Arial" w:hAnsi="Arial" w:cs="Arial"/>
                      <w:sz w:val="18"/>
                      <w:lang w:eastAsia="zh-CN"/>
                    </w:rPr>
                    <w:t>No</w:t>
                  </w:r>
                </w:p>
              </w:tc>
            </w:tr>
          </w:tbl>
          <w:p w14:paraId="37B3E703" w14:textId="77777777" w:rsidR="006C0584" w:rsidRDefault="006C0584" w:rsidP="00DB6AFD">
            <w:pPr>
              <w:pStyle w:val="CRCoverPage"/>
              <w:spacing w:after="0"/>
              <w:rPr>
                <w:noProof/>
              </w:rPr>
            </w:pPr>
          </w:p>
          <w:p w14:paraId="25B362D3" w14:textId="6345130F" w:rsidR="006547B6" w:rsidRDefault="006547B6" w:rsidP="00DB6AFD">
            <w:pPr>
              <w:pStyle w:val="CRCoverPage"/>
              <w:spacing w:after="0"/>
              <w:rPr>
                <w:noProof/>
              </w:rPr>
            </w:pPr>
          </w:p>
          <w:p w14:paraId="736F4213" w14:textId="76CB5363" w:rsidR="00B67818" w:rsidRDefault="00B67818" w:rsidP="00DB6AFD">
            <w:pPr>
              <w:pStyle w:val="CRCoverPage"/>
              <w:spacing w:after="0"/>
              <w:rPr>
                <w:noProof/>
              </w:rPr>
            </w:pPr>
            <w:r>
              <w:rPr>
                <w:noProof/>
              </w:rPr>
              <w:t>The following is included on number of UL CCs in EN-DC:</w:t>
            </w:r>
          </w:p>
          <w:p w14:paraId="49A57807" w14:textId="77777777" w:rsidR="00B67818" w:rsidRDefault="00B67818" w:rsidP="00DB6AFD">
            <w:pPr>
              <w:pStyle w:val="CRCoverPage"/>
              <w:spacing w:after="0"/>
              <w:rPr>
                <w:noProof/>
              </w:rPr>
            </w:pPr>
          </w:p>
          <w:p w14:paraId="6BF9241A" w14:textId="75340028" w:rsidR="00B67818" w:rsidRDefault="00B67818" w:rsidP="00B67818">
            <w:pPr>
              <w:pStyle w:val="CRCoverPage"/>
              <w:numPr>
                <w:ilvl w:val="0"/>
                <w:numId w:val="29"/>
              </w:numPr>
              <w:spacing w:after="0"/>
              <w:rPr>
                <w:noProof/>
              </w:rPr>
            </w:pPr>
            <w:r w:rsidRPr="00B67818">
              <w:rPr>
                <w:noProof/>
              </w:rPr>
              <w:t>up to 1 UL (or 2 UL if SUL is configured) in SCell in the FR of PSCell</w:t>
            </w:r>
          </w:p>
          <w:p w14:paraId="31C656EC" w14:textId="7B527730" w:rsidR="006547B6" w:rsidRPr="00975DAA" w:rsidRDefault="006547B6" w:rsidP="00DB6AFD">
            <w:pPr>
              <w:pStyle w:val="CRCoverPage"/>
              <w:spacing w:after="0"/>
              <w:rPr>
                <w:noProof/>
              </w:rPr>
            </w:pP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E999E3" w:rsidR="00A9304D" w:rsidRDefault="004635EB" w:rsidP="004210BF">
            <w:pPr>
              <w:pStyle w:val="CRCoverPage"/>
              <w:spacing w:after="0"/>
              <w:rPr>
                <w:noProof/>
              </w:rPr>
            </w:pPr>
            <w:r>
              <w:rPr>
                <w:noProof/>
              </w:rPr>
              <w:t xml:space="preserve">RRM rerformance for the </w:t>
            </w:r>
            <w:r w:rsidR="00C82CE4">
              <w:rPr>
                <w:noProof/>
              </w:rPr>
              <w:t xml:space="preserve">UE supporting </w:t>
            </w:r>
            <w:r w:rsidR="00B67818">
              <w:rPr>
                <w:noProof/>
              </w:rPr>
              <w:t xml:space="preserve">UL </w:t>
            </w:r>
            <w:r>
              <w:rPr>
                <w:noProof/>
              </w:rPr>
              <w:t xml:space="preserve">intra-band </w:t>
            </w:r>
            <w:r w:rsidR="00B67818">
              <w:rPr>
                <w:noProof/>
              </w:rPr>
              <w:t>CA</w:t>
            </w:r>
            <w:r>
              <w:rPr>
                <w:noProof/>
              </w:rPr>
              <w:t xml:space="preserve"> may not be guaranteed if configured with also UL SCell in EN-DC.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C48201" w:rsidR="001E41F3" w:rsidRDefault="004635EB" w:rsidP="004210BF">
            <w:pPr>
              <w:pStyle w:val="CRCoverPage"/>
              <w:spacing w:after="0"/>
              <w:rPr>
                <w:noProof/>
              </w:rPr>
            </w:pPr>
            <w:r>
              <w:rPr>
                <w:noProof/>
              </w:rPr>
              <w:t>3.6.2.2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09B75A99" w:rsidR="00AC3E84" w:rsidRDefault="00AC3E84" w:rsidP="00AC3E84">
      <w:pPr>
        <w:jc w:val="center"/>
        <w:rPr>
          <w:b/>
          <w:color w:val="0070C0"/>
          <w:sz w:val="32"/>
          <w:szCs w:val="32"/>
          <w:lang w:eastAsia="zh-CN"/>
        </w:rPr>
      </w:pPr>
      <w:r w:rsidRPr="00932AF6">
        <w:rPr>
          <w:b/>
          <w:color w:val="0070C0"/>
          <w:sz w:val="32"/>
          <w:szCs w:val="32"/>
          <w:lang w:eastAsia="zh-CN"/>
        </w:rPr>
        <w:lastRenderedPageBreak/>
        <w:t>----------------------START OF CHANGE----------------------------</w:t>
      </w:r>
    </w:p>
    <w:p w14:paraId="5A1B5BF9" w14:textId="292392FD" w:rsidR="008B572E" w:rsidRDefault="008B572E" w:rsidP="00AC3E84">
      <w:pPr>
        <w:jc w:val="center"/>
        <w:rPr>
          <w:b/>
          <w:color w:val="0070C0"/>
          <w:sz w:val="32"/>
          <w:szCs w:val="32"/>
          <w:lang w:eastAsia="zh-CN"/>
        </w:rPr>
      </w:pPr>
    </w:p>
    <w:p w14:paraId="069C05E0" w14:textId="77777777" w:rsidR="002D71A7" w:rsidRPr="002D71A7" w:rsidRDefault="002D71A7" w:rsidP="002D71A7">
      <w:pPr>
        <w:keepNext/>
        <w:keepLines/>
        <w:spacing w:before="120"/>
        <w:ind w:left="1418" w:hanging="1418"/>
        <w:outlineLvl w:val="3"/>
        <w:rPr>
          <w:rFonts w:ascii="Arial" w:eastAsia="SimSun" w:hAnsi="Arial"/>
          <w:sz w:val="24"/>
          <w:lang w:val="en-US"/>
        </w:rPr>
      </w:pPr>
      <w:bookmarkStart w:id="24" w:name="_Toc526331583"/>
      <w:bookmarkStart w:id="25" w:name="_Toc5952528"/>
      <w:r w:rsidRPr="002D71A7">
        <w:rPr>
          <w:rFonts w:ascii="Arial" w:eastAsia="SimSun" w:hAnsi="Arial"/>
          <w:sz w:val="24"/>
          <w:lang w:val="en-US"/>
        </w:rPr>
        <w:t>3.6.2.2</w:t>
      </w:r>
      <w:r w:rsidRPr="002D71A7">
        <w:rPr>
          <w:rFonts w:ascii="Arial" w:eastAsia="SimSun" w:hAnsi="Arial"/>
          <w:sz w:val="24"/>
          <w:lang w:val="en-US"/>
        </w:rPr>
        <w:tab/>
        <w:t>Number of serving carriers for EN-DC</w:t>
      </w:r>
      <w:bookmarkEnd w:id="24"/>
    </w:p>
    <w:p w14:paraId="2A9A0E5C" w14:textId="77777777" w:rsidR="002D71A7" w:rsidRPr="002D71A7" w:rsidRDefault="002D71A7" w:rsidP="002D71A7">
      <w:pPr>
        <w:rPr>
          <w:rFonts w:eastAsia="SimSun"/>
        </w:rPr>
      </w:pPr>
      <w:r w:rsidRPr="002D71A7">
        <w:rPr>
          <w:rFonts w:eastAsia="SimSun"/>
        </w:rPr>
        <w:t xml:space="preserve">Requirements for EN-DC operation of E-UTRA and NR with E-UTRA </w:t>
      </w:r>
      <w:proofErr w:type="spellStart"/>
      <w:r w:rsidRPr="002D71A7">
        <w:rPr>
          <w:rFonts w:eastAsia="SimSun"/>
        </w:rPr>
        <w:t>PCell</w:t>
      </w:r>
      <w:proofErr w:type="spellEnd"/>
      <w:r w:rsidRPr="002D71A7">
        <w:rPr>
          <w:rFonts w:eastAsia="SimSun"/>
        </w:rPr>
        <w:t xml:space="preserve"> and NR </w:t>
      </w:r>
      <w:proofErr w:type="spellStart"/>
      <w:r w:rsidRPr="002D71A7">
        <w:rPr>
          <w:rFonts w:eastAsia="SimSun"/>
        </w:rPr>
        <w:t>PSCell</w:t>
      </w:r>
      <w:proofErr w:type="spellEnd"/>
      <w:r w:rsidRPr="002D71A7">
        <w:rPr>
          <w:rFonts w:eastAsia="SimSun"/>
        </w:rPr>
        <w:t xml:space="preserve"> are applicable for the UE configured with the following number of serving NR CCs:</w:t>
      </w:r>
    </w:p>
    <w:p w14:paraId="7325AACC" w14:textId="21551D88" w:rsidR="002D71A7" w:rsidRPr="002D71A7" w:rsidRDefault="002D71A7" w:rsidP="002D71A7">
      <w:pPr>
        <w:ind w:left="568" w:hanging="284"/>
        <w:rPr>
          <w:rFonts w:eastAsia="SimSun"/>
        </w:rPr>
      </w:pPr>
      <w:r w:rsidRPr="002D71A7">
        <w:rPr>
          <w:rFonts w:eastAsia="SimSun"/>
        </w:rPr>
        <w:t>-</w:t>
      </w:r>
      <w:r w:rsidRPr="002D71A7">
        <w:rPr>
          <w:rFonts w:eastAsia="SimSun"/>
        </w:rPr>
        <w:tab/>
        <w:t>up to 7 NR DL CCs in total, with 1 UL (</w:t>
      </w:r>
      <w:r w:rsidRPr="002D71A7">
        <w:rPr>
          <w:rFonts w:eastAsia="SimSun"/>
          <w:lang w:eastAsia="zh-CN"/>
        </w:rPr>
        <w:t xml:space="preserve">or 2 UL if SUL is configured) in </w:t>
      </w:r>
      <w:proofErr w:type="spellStart"/>
      <w:r w:rsidRPr="002D71A7">
        <w:rPr>
          <w:rFonts w:eastAsia="SimSun"/>
        </w:rPr>
        <w:t>PSCell</w:t>
      </w:r>
      <w:proofErr w:type="spellEnd"/>
      <w:ins w:id="26" w:author="MK" w:date="2021-10-21T12:45:00Z">
        <w:r w:rsidR="00010238">
          <w:rPr>
            <w:rFonts w:eastAsia="SimSun"/>
          </w:rPr>
          <w:t xml:space="preserve">, </w:t>
        </w:r>
        <w:r w:rsidR="00010238" w:rsidRPr="002D71A7">
          <w:rPr>
            <w:rFonts w:eastAsia="SimSun"/>
          </w:rPr>
          <w:t>up to 1 UL</w:t>
        </w:r>
        <w:r w:rsidR="00010238" w:rsidRPr="002D71A7">
          <w:rPr>
            <w:rFonts w:eastAsia="SimSun"/>
            <w:lang w:eastAsia="zh-CN"/>
          </w:rPr>
          <w:t xml:space="preserve"> (or 2 UL if SUL is configured) in</w:t>
        </w:r>
        <w:r w:rsidR="00010238" w:rsidRPr="002D71A7">
          <w:rPr>
            <w:rFonts w:eastAsia="SimSun"/>
          </w:rPr>
          <w:t xml:space="preserve"> </w:t>
        </w:r>
        <w:proofErr w:type="spellStart"/>
        <w:r w:rsidR="00010238" w:rsidRPr="002D71A7">
          <w:rPr>
            <w:rFonts w:eastAsia="SimSun"/>
          </w:rPr>
          <w:t>SCell</w:t>
        </w:r>
        <w:proofErr w:type="spellEnd"/>
        <w:r w:rsidR="00010238" w:rsidRPr="002D71A7">
          <w:rPr>
            <w:rFonts w:eastAsia="SimSun"/>
          </w:rPr>
          <w:t xml:space="preserve"> in </w:t>
        </w:r>
        <w:r w:rsidR="00010238">
          <w:rPr>
            <w:rFonts w:eastAsia="SimSun"/>
          </w:rPr>
          <w:t xml:space="preserve">the </w:t>
        </w:r>
        <w:r w:rsidR="00010238" w:rsidRPr="002D71A7">
          <w:rPr>
            <w:rFonts w:eastAsia="SimSun"/>
          </w:rPr>
          <w:t xml:space="preserve">FR </w:t>
        </w:r>
        <w:r w:rsidR="00334AE8">
          <w:rPr>
            <w:rFonts w:eastAsia="SimSun"/>
          </w:rPr>
          <w:t xml:space="preserve">of </w:t>
        </w:r>
        <w:proofErr w:type="spellStart"/>
        <w:r w:rsidR="00010238" w:rsidRPr="002D71A7">
          <w:rPr>
            <w:rFonts w:eastAsia="SimSun"/>
          </w:rPr>
          <w:t>PSCell</w:t>
        </w:r>
        <w:proofErr w:type="spellEnd"/>
        <w:r w:rsidR="00010238">
          <w:rPr>
            <w:rFonts w:eastAsia="SimSun"/>
          </w:rPr>
          <w:t xml:space="preserve"> </w:t>
        </w:r>
      </w:ins>
      <w:del w:id="27" w:author="MK" w:date="2021-10-21T12:45:00Z">
        <w:r w:rsidRPr="002D71A7" w:rsidDel="00010238">
          <w:rPr>
            <w:rFonts w:eastAsia="SimSun"/>
          </w:rPr>
          <w:delText xml:space="preserve"> </w:delText>
        </w:r>
      </w:del>
      <w:r w:rsidRPr="002D71A7">
        <w:rPr>
          <w:rFonts w:eastAsia="SimSun"/>
        </w:rPr>
        <w:t>and up to 1 UL</w:t>
      </w:r>
      <w:r w:rsidRPr="002D71A7">
        <w:rPr>
          <w:rFonts w:eastAsia="SimSun"/>
          <w:lang w:eastAsia="zh-CN"/>
        </w:rPr>
        <w:t xml:space="preserve"> (or 2 UL if SUL is configured) in</w:t>
      </w:r>
      <w:r w:rsidRPr="002D71A7">
        <w:rPr>
          <w:rFonts w:eastAsia="SimSun"/>
        </w:rPr>
        <w:t xml:space="preserve"> </w:t>
      </w:r>
      <w:proofErr w:type="spellStart"/>
      <w:r w:rsidRPr="002D71A7">
        <w:rPr>
          <w:rFonts w:eastAsia="SimSun"/>
        </w:rPr>
        <w:t>SCell</w:t>
      </w:r>
      <w:proofErr w:type="spellEnd"/>
      <w:r w:rsidRPr="002D71A7">
        <w:rPr>
          <w:rFonts w:eastAsia="SimSun"/>
        </w:rPr>
        <w:t xml:space="preserve"> in different FR with </w:t>
      </w:r>
      <w:proofErr w:type="spellStart"/>
      <w:r w:rsidRPr="002D71A7">
        <w:rPr>
          <w:rFonts w:eastAsia="SimSun"/>
        </w:rPr>
        <w:t>PSCell</w:t>
      </w:r>
      <w:proofErr w:type="spellEnd"/>
      <w:r w:rsidRPr="002D71A7">
        <w:rPr>
          <w:rFonts w:eastAsia="SimSun"/>
        </w:rPr>
        <w:t>.</w:t>
      </w:r>
    </w:p>
    <w:p w14:paraId="071649FA" w14:textId="77777777" w:rsidR="002D71A7" w:rsidRPr="002D71A7" w:rsidRDefault="002D71A7" w:rsidP="002D71A7">
      <w:pPr>
        <w:ind w:left="568" w:hanging="284"/>
        <w:rPr>
          <w:rFonts w:eastAsia="SimSun"/>
        </w:rPr>
      </w:pPr>
      <w:r w:rsidRPr="002D71A7">
        <w:rPr>
          <w:rFonts w:eastAsia="SimSun"/>
        </w:rPr>
        <w:t>-</w:t>
      </w:r>
      <w:r w:rsidRPr="002D71A7">
        <w:rPr>
          <w:rFonts w:eastAsia="SimSun"/>
        </w:rPr>
        <w:tab/>
        <w:t>SUL may be configured together with one of the UL</w:t>
      </w:r>
    </w:p>
    <w:p w14:paraId="7D20A4A7" w14:textId="77777777" w:rsidR="002D71A7" w:rsidRPr="002D71A7" w:rsidRDefault="002D71A7" w:rsidP="002D71A7">
      <w:pPr>
        <w:rPr>
          <w:rFonts w:eastAsia="SimSun"/>
          <w:noProof/>
        </w:rPr>
      </w:pPr>
      <w:r w:rsidRPr="002D71A7">
        <w:rPr>
          <w:rFonts w:eastAsia="SimSun"/>
          <w:noProof/>
        </w:rPr>
        <w:t xml:space="preserve">The applicable number of E-UTRA CC for EN-DC in the MCG for both UL and DL is specified in </w:t>
      </w:r>
      <w:r w:rsidRPr="002D71A7">
        <w:rPr>
          <w:rFonts w:eastAsia="SimSun"/>
        </w:rPr>
        <w:t>TS 36.133</w:t>
      </w:r>
      <w:r w:rsidRPr="002D71A7">
        <w:rPr>
          <w:rFonts w:eastAsia="SimSun"/>
          <w:noProof/>
        </w:rPr>
        <w:t xml:space="preserve"> [15].</w:t>
      </w:r>
    </w:p>
    <w:bookmarkEnd w:id="25"/>
    <w:p w14:paraId="2E75D1C3" w14:textId="77777777" w:rsidR="002D71A7" w:rsidRDefault="002D71A7" w:rsidP="00591F8F">
      <w:pPr>
        <w:spacing w:after="120"/>
        <w:rPr>
          <w:lang w:eastAsia="zh-CN"/>
        </w:rPr>
      </w:pPr>
    </w:p>
    <w:p w14:paraId="49C947B4" w14:textId="77777777" w:rsidR="00CC3808" w:rsidRPr="00591F8F" w:rsidRDefault="00CC3808" w:rsidP="00591F8F">
      <w:pPr>
        <w:spacing w:after="120"/>
        <w:rPr>
          <w:lang w:eastAsia="zh-CN"/>
        </w:rPr>
      </w:pPr>
    </w:p>
    <w:p w14:paraId="1029614D" w14:textId="7569C4E8" w:rsidR="00591F8F" w:rsidRPr="00591F8F" w:rsidRDefault="00591F8F" w:rsidP="00591F8F">
      <w:pPr>
        <w:jc w:val="center"/>
        <w:rPr>
          <w:b/>
          <w:color w:val="0070C0"/>
          <w:sz w:val="32"/>
          <w:szCs w:val="32"/>
          <w:lang w:eastAsia="zh-CN"/>
        </w:rPr>
      </w:pPr>
      <w:r w:rsidRPr="00591F8F">
        <w:rPr>
          <w:b/>
          <w:color w:val="0070C0"/>
          <w:sz w:val="32"/>
          <w:szCs w:val="32"/>
          <w:lang w:eastAsia="zh-CN"/>
        </w:rPr>
        <w:t>----------------------END OF CHANGE</w:t>
      </w:r>
      <w:r w:rsidR="0012262F">
        <w:rPr>
          <w:b/>
          <w:color w:val="0070C0"/>
          <w:sz w:val="32"/>
          <w:szCs w:val="32"/>
          <w:lang w:eastAsia="zh-CN"/>
        </w:rPr>
        <w:t>S</w:t>
      </w:r>
      <w:r w:rsidRPr="00591F8F">
        <w:rPr>
          <w:b/>
          <w:color w:val="0070C0"/>
          <w:sz w:val="32"/>
          <w:szCs w:val="32"/>
          <w:lang w:eastAsia="zh-CN"/>
        </w:rPr>
        <w:t>----------------------------</w:t>
      </w:r>
    </w:p>
    <w:p w14:paraId="4226E92D" w14:textId="77777777" w:rsidR="00327596" w:rsidRPr="009B23B4" w:rsidRDefault="00327596" w:rsidP="00591F8F">
      <w:pPr>
        <w:pStyle w:val="BodyText"/>
        <w:rPr>
          <w:lang w:eastAsia="zh-CN"/>
        </w:rPr>
      </w:pPr>
    </w:p>
    <w:sectPr w:rsidR="00327596" w:rsidRPr="009B23B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387FED" w14:textId="77777777" w:rsidR="00972E4D" w:rsidRDefault="00972E4D">
      <w:r>
        <w:separator/>
      </w:r>
    </w:p>
  </w:endnote>
  <w:endnote w:type="continuationSeparator" w:id="0">
    <w:p w14:paraId="455731EE" w14:textId="77777777" w:rsidR="00972E4D" w:rsidRDefault="00972E4D">
      <w:r>
        <w:continuationSeparator/>
      </w:r>
    </w:p>
  </w:endnote>
  <w:endnote w:type="continuationNotice" w:id="1">
    <w:p w14:paraId="7DA80F14" w14:textId="77777777" w:rsidR="005B3D10" w:rsidRDefault="005B3D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2E4FD8" w14:textId="77777777" w:rsidR="00972E4D" w:rsidRDefault="00972E4D">
      <w:r>
        <w:separator/>
      </w:r>
    </w:p>
  </w:footnote>
  <w:footnote w:type="continuationSeparator" w:id="0">
    <w:p w14:paraId="372F4DC8" w14:textId="77777777" w:rsidR="00972E4D" w:rsidRDefault="00972E4D">
      <w:r>
        <w:continuationSeparator/>
      </w:r>
    </w:p>
  </w:footnote>
  <w:footnote w:type="continuationNotice" w:id="1">
    <w:p w14:paraId="740FE4FC" w14:textId="77777777" w:rsidR="005B3D10" w:rsidRDefault="005B3D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164F93"/>
    <w:multiLevelType w:val="hybridMultilevel"/>
    <w:tmpl w:val="DFA428A6"/>
    <w:lvl w:ilvl="0" w:tplc="393E7842">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38903534"/>
    <w:multiLevelType w:val="hybridMultilevel"/>
    <w:tmpl w:val="30964828"/>
    <w:lvl w:ilvl="0" w:tplc="668A2614">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5"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0"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B522572"/>
    <w:multiLevelType w:val="hybridMultilevel"/>
    <w:tmpl w:val="8C7A8DC0"/>
    <w:lvl w:ilvl="0" w:tplc="8CBEB55E">
      <w:start w:val="2021"/>
      <w:numFmt w:val="bullet"/>
      <w:lvlText w:val="-"/>
      <w:lvlJc w:val="left"/>
      <w:pPr>
        <w:ind w:left="360" w:hanging="360"/>
      </w:pPr>
      <w:rPr>
        <w:rFonts w:ascii="Arial" w:eastAsia="Times New Roman" w:hAnsi="Arial" w:cs="Aria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66F629B4"/>
    <w:multiLevelType w:val="hybridMultilevel"/>
    <w:tmpl w:val="231C3476"/>
    <w:lvl w:ilvl="0" w:tplc="8A2EA2EE">
      <w:start w:val="202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6FD932D6"/>
    <w:multiLevelType w:val="hybridMultilevel"/>
    <w:tmpl w:val="CC5C7F4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5"/>
  </w:num>
  <w:num w:numId="3">
    <w:abstractNumId w:val="22"/>
  </w:num>
  <w:num w:numId="4">
    <w:abstractNumId w:val="27"/>
  </w:num>
  <w:num w:numId="5">
    <w:abstractNumId w:val="26"/>
  </w:num>
  <w:num w:numId="6">
    <w:abstractNumId w:val="28"/>
  </w:num>
  <w:num w:numId="7">
    <w:abstractNumId w:val="6"/>
  </w:num>
  <w:num w:numId="8">
    <w:abstractNumId w:val="7"/>
  </w:num>
  <w:num w:numId="9">
    <w:abstractNumId w:val="2"/>
  </w:num>
  <w:num w:numId="10">
    <w:abstractNumId w:val="9"/>
  </w:num>
  <w:num w:numId="11">
    <w:abstractNumId w:val="4"/>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20"/>
  </w:num>
  <w:num w:numId="15">
    <w:abstractNumId w:val="19"/>
  </w:num>
  <w:num w:numId="16">
    <w:abstractNumId w:val="11"/>
  </w:num>
  <w:num w:numId="17">
    <w:abstractNumId w:val="3"/>
  </w:num>
  <w:num w:numId="18">
    <w:abstractNumId w:val="12"/>
  </w:num>
  <w:num w:numId="19">
    <w:abstractNumId w:val="24"/>
  </w:num>
  <w:num w:numId="20">
    <w:abstractNumId w:val="10"/>
  </w:num>
  <w:num w:numId="21">
    <w:abstractNumId w:val="14"/>
  </w:num>
  <w:num w:numId="22">
    <w:abstractNumId w:val="5"/>
  </w:num>
  <w:num w:numId="23">
    <w:abstractNumId w:val="21"/>
  </w:num>
  <w:num w:numId="24">
    <w:abstractNumId w:val="8"/>
  </w:num>
  <w:num w:numId="25">
    <w:abstractNumId w:val="0"/>
  </w:num>
  <w:num w:numId="26">
    <w:abstractNumId w:val="23"/>
  </w:num>
  <w:num w:numId="27">
    <w:abstractNumId w:val="13"/>
  </w:num>
  <w:num w:numId="28">
    <w:abstractNumId w:val="1"/>
  </w:num>
  <w:num w:numId="29">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710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7B"/>
    <w:rsid w:val="00005075"/>
    <w:rsid w:val="00007F72"/>
    <w:rsid w:val="00010238"/>
    <w:rsid w:val="00022E4A"/>
    <w:rsid w:val="00023765"/>
    <w:rsid w:val="00025154"/>
    <w:rsid w:val="000349E0"/>
    <w:rsid w:val="0004493A"/>
    <w:rsid w:val="0004623E"/>
    <w:rsid w:val="00051E3A"/>
    <w:rsid w:val="00062051"/>
    <w:rsid w:val="00071AB8"/>
    <w:rsid w:val="00082216"/>
    <w:rsid w:val="0008294D"/>
    <w:rsid w:val="00087496"/>
    <w:rsid w:val="000940C5"/>
    <w:rsid w:val="00096A2E"/>
    <w:rsid w:val="000A065F"/>
    <w:rsid w:val="000A6394"/>
    <w:rsid w:val="000B1460"/>
    <w:rsid w:val="000B1E6E"/>
    <w:rsid w:val="000B38CE"/>
    <w:rsid w:val="000B6E49"/>
    <w:rsid w:val="000B7FED"/>
    <w:rsid w:val="000C038A"/>
    <w:rsid w:val="000C4857"/>
    <w:rsid w:val="000C6598"/>
    <w:rsid w:val="000C7EC1"/>
    <w:rsid w:val="000D44B3"/>
    <w:rsid w:val="000D6982"/>
    <w:rsid w:val="000E5CD8"/>
    <w:rsid w:val="000E5EEC"/>
    <w:rsid w:val="000F66AA"/>
    <w:rsid w:val="00101999"/>
    <w:rsid w:val="00101CBA"/>
    <w:rsid w:val="001021FB"/>
    <w:rsid w:val="00113E3E"/>
    <w:rsid w:val="0012262F"/>
    <w:rsid w:val="00122D75"/>
    <w:rsid w:val="0012699F"/>
    <w:rsid w:val="0013571A"/>
    <w:rsid w:val="00145D43"/>
    <w:rsid w:val="00150FE6"/>
    <w:rsid w:val="00164E71"/>
    <w:rsid w:val="00165A49"/>
    <w:rsid w:val="00181104"/>
    <w:rsid w:val="00192C46"/>
    <w:rsid w:val="001A08B3"/>
    <w:rsid w:val="001A4B35"/>
    <w:rsid w:val="001A5EEC"/>
    <w:rsid w:val="001A6498"/>
    <w:rsid w:val="001A7B60"/>
    <w:rsid w:val="001B1102"/>
    <w:rsid w:val="001B2007"/>
    <w:rsid w:val="001B24E5"/>
    <w:rsid w:val="001B52F0"/>
    <w:rsid w:val="001B6C00"/>
    <w:rsid w:val="001B7A65"/>
    <w:rsid w:val="001C43EC"/>
    <w:rsid w:val="001C5E93"/>
    <w:rsid w:val="001D560C"/>
    <w:rsid w:val="001E323B"/>
    <w:rsid w:val="001E41F3"/>
    <w:rsid w:val="001E4382"/>
    <w:rsid w:val="001F118F"/>
    <w:rsid w:val="001F69EC"/>
    <w:rsid w:val="001F7F43"/>
    <w:rsid w:val="0020568F"/>
    <w:rsid w:val="002056F8"/>
    <w:rsid w:val="002062D4"/>
    <w:rsid w:val="00212DDE"/>
    <w:rsid w:val="00223587"/>
    <w:rsid w:val="0023260C"/>
    <w:rsid w:val="00237884"/>
    <w:rsid w:val="002543A7"/>
    <w:rsid w:val="002579D2"/>
    <w:rsid w:val="0026004D"/>
    <w:rsid w:val="002640DD"/>
    <w:rsid w:val="00266EA2"/>
    <w:rsid w:val="0027171F"/>
    <w:rsid w:val="00271DB8"/>
    <w:rsid w:val="00272B2A"/>
    <w:rsid w:val="00275D12"/>
    <w:rsid w:val="00284FEB"/>
    <w:rsid w:val="002860C4"/>
    <w:rsid w:val="002935E7"/>
    <w:rsid w:val="00293658"/>
    <w:rsid w:val="002A732D"/>
    <w:rsid w:val="002B0AAA"/>
    <w:rsid w:val="002B3E81"/>
    <w:rsid w:val="002B5741"/>
    <w:rsid w:val="002C48F3"/>
    <w:rsid w:val="002C7275"/>
    <w:rsid w:val="002C7B13"/>
    <w:rsid w:val="002D71A7"/>
    <w:rsid w:val="002E313A"/>
    <w:rsid w:val="002E472E"/>
    <w:rsid w:val="002F19F3"/>
    <w:rsid w:val="002F77B4"/>
    <w:rsid w:val="003049A4"/>
    <w:rsid w:val="00304FE1"/>
    <w:rsid w:val="00305409"/>
    <w:rsid w:val="003074ED"/>
    <w:rsid w:val="00327596"/>
    <w:rsid w:val="00331069"/>
    <w:rsid w:val="00334AE8"/>
    <w:rsid w:val="0033585D"/>
    <w:rsid w:val="00337C9B"/>
    <w:rsid w:val="00344AC0"/>
    <w:rsid w:val="00346EEB"/>
    <w:rsid w:val="00354EE1"/>
    <w:rsid w:val="003557D1"/>
    <w:rsid w:val="003609EF"/>
    <w:rsid w:val="0036231A"/>
    <w:rsid w:val="00363528"/>
    <w:rsid w:val="00365347"/>
    <w:rsid w:val="0036597E"/>
    <w:rsid w:val="00373F86"/>
    <w:rsid w:val="003746CF"/>
    <w:rsid w:val="00374DD4"/>
    <w:rsid w:val="0037684C"/>
    <w:rsid w:val="00376E0A"/>
    <w:rsid w:val="00380A74"/>
    <w:rsid w:val="00381D93"/>
    <w:rsid w:val="0038676F"/>
    <w:rsid w:val="00397E6D"/>
    <w:rsid w:val="003B2648"/>
    <w:rsid w:val="003C1821"/>
    <w:rsid w:val="003C28AF"/>
    <w:rsid w:val="003C7259"/>
    <w:rsid w:val="003C7D9B"/>
    <w:rsid w:val="003D2A51"/>
    <w:rsid w:val="003D4385"/>
    <w:rsid w:val="003E1A36"/>
    <w:rsid w:val="003F554C"/>
    <w:rsid w:val="00410371"/>
    <w:rsid w:val="00411BB3"/>
    <w:rsid w:val="00413D6F"/>
    <w:rsid w:val="0041575B"/>
    <w:rsid w:val="00416BFA"/>
    <w:rsid w:val="004210BF"/>
    <w:rsid w:val="004236B3"/>
    <w:rsid w:val="004242F1"/>
    <w:rsid w:val="004331AD"/>
    <w:rsid w:val="004505FC"/>
    <w:rsid w:val="00450E80"/>
    <w:rsid w:val="004635EB"/>
    <w:rsid w:val="00480375"/>
    <w:rsid w:val="0048488C"/>
    <w:rsid w:val="00490E48"/>
    <w:rsid w:val="00496AA7"/>
    <w:rsid w:val="004A043B"/>
    <w:rsid w:val="004A1C74"/>
    <w:rsid w:val="004A54E5"/>
    <w:rsid w:val="004B75B7"/>
    <w:rsid w:val="004E3857"/>
    <w:rsid w:val="004F622F"/>
    <w:rsid w:val="00503AF6"/>
    <w:rsid w:val="0051580D"/>
    <w:rsid w:val="0051786F"/>
    <w:rsid w:val="00523DE0"/>
    <w:rsid w:val="00524BD1"/>
    <w:rsid w:val="00531CD1"/>
    <w:rsid w:val="00537064"/>
    <w:rsid w:val="00547111"/>
    <w:rsid w:val="0055650D"/>
    <w:rsid w:val="00561EEE"/>
    <w:rsid w:val="0057528C"/>
    <w:rsid w:val="00576A9F"/>
    <w:rsid w:val="00591A8B"/>
    <w:rsid w:val="00591F8F"/>
    <w:rsid w:val="00592796"/>
    <w:rsid w:val="00592B73"/>
    <w:rsid w:val="00592D74"/>
    <w:rsid w:val="005A04F9"/>
    <w:rsid w:val="005A2D49"/>
    <w:rsid w:val="005B3604"/>
    <w:rsid w:val="005B3D10"/>
    <w:rsid w:val="005C4EEF"/>
    <w:rsid w:val="005C596B"/>
    <w:rsid w:val="005D2DB7"/>
    <w:rsid w:val="005E2C44"/>
    <w:rsid w:val="005E3781"/>
    <w:rsid w:val="005F22A8"/>
    <w:rsid w:val="005F707C"/>
    <w:rsid w:val="00600E86"/>
    <w:rsid w:val="00614362"/>
    <w:rsid w:val="00616D5E"/>
    <w:rsid w:val="00617D48"/>
    <w:rsid w:val="00621188"/>
    <w:rsid w:val="00623588"/>
    <w:rsid w:val="006255CD"/>
    <w:rsid w:val="006257ED"/>
    <w:rsid w:val="006259D2"/>
    <w:rsid w:val="00626191"/>
    <w:rsid w:val="00627603"/>
    <w:rsid w:val="00636D8B"/>
    <w:rsid w:val="00643784"/>
    <w:rsid w:val="006547B6"/>
    <w:rsid w:val="00655F39"/>
    <w:rsid w:val="006574A7"/>
    <w:rsid w:val="00665C47"/>
    <w:rsid w:val="0066647C"/>
    <w:rsid w:val="00674360"/>
    <w:rsid w:val="00687D46"/>
    <w:rsid w:val="00695808"/>
    <w:rsid w:val="006A6D33"/>
    <w:rsid w:val="006B46FB"/>
    <w:rsid w:val="006C04C8"/>
    <w:rsid w:val="006C0584"/>
    <w:rsid w:val="006D173B"/>
    <w:rsid w:val="006D17A4"/>
    <w:rsid w:val="006D7D3C"/>
    <w:rsid w:val="006E21FB"/>
    <w:rsid w:val="006E6050"/>
    <w:rsid w:val="006F1E73"/>
    <w:rsid w:val="006F248D"/>
    <w:rsid w:val="006F5944"/>
    <w:rsid w:val="00704464"/>
    <w:rsid w:val="00705A36"/>
    <w:rsid w:val="007176FF"/>
    <w:rsid w:val="00717A81"/>
    <w:rsid w:val="007235B5"/>
    <w:rsid w:val="00727409"/>
    <w:rsid w:val="00733949"/>
    <w:rsid w:val="007353CB"/>
    <w:rsid w:val="007613D2"/>
    <w:rsid w:val="007707CB"/>
    <w:rsid w:val="00771131"/>
    <w:rsid w:val="00781E3E"/>
    <w:rsid w:val="00787A48"/>
    <w:rsid w:val="00790A88"/>
    <w:rsid w:val="00792342"/>
    <w:rsid w:val="00792C49"/>
    <w:rsid w:val="007977A8"/>
    <w:rsid w:val="007A12E5"/>
    <w:rsid w:val="007A1358"/>
    <w:rsid w:val="007B512A"/>
    <w:rsid w:val="007C07AB"/>
    <w:rsid w:val="007C2097"/>
    <w:rsid w:val="007C3F32"/>
    <w:rsid w:val="007D617D"/>
    <w:rsid w:val="007D6A07"/>
    <w:rsid w:val="007F048D"/>
    <w:rsid w:val="007F4F6E"/>
    <w:rsid w:val="007F7259"/>
    <w:rsid w:val="008040A8"/>
    <w:rsid w:val="00810818"/>
    <w:rsid w:val="008123A9"/>
    <w:rsid w:val="00825C38"/>
    <w:rsid w:val="008279FA"/>
    <w:rsid w:val="0084229F"/>
    <w:rsid w:val="008543EF"/>
    <w:rsid w:val="00861F6D"/>
    <w:rsid w:val="008626E7"/>
    <w:rsid w:val="00870E73"/>
    <w:rsid w:val="00870EE7"/>
    <w:rsid w:val="00875520"/>
    <w:rsid w:val="0087612A"/>
    <w:rsid w:val="00876845"/>
    <w:rsid w:val="008863B9"/>
    <w:rsid w:val="0088658C"/>
    <w:rsid w:val="008A2140"/>
    <w:rsid w:val="008A45A6"/>
    <w:rsid w:val="008B4E53"/>
    <w:rsid w:val="008B572E"/>
    <w:rsid w:val="008F3789"/>
    <w:rsid w:val="008F44DC"/>
    <w:rsid w:val="008F49A7"/>
    <w:rsid w:val="008F686C"/>
    <w:rsid w:val="009019CD"/>
    <w:rsid w:val="00901F3A"/>
    <w:rsid w:val="009148DE"/>
    <w:rsid w:val="00922C6B"/>
    <w:rsid w:val="00941E30"/>
    <w:rsid w:val="00972E4D"/>
    <w:rsid w:val="009744C1"/>
    <w:rsid w:val="00975DAA"/>
    <w:rsid w:val="009777D9"/>
    <w:rsid w:val="009838A5"/>
    <w:rsid w:val="00991B88"/>
    <w:rsid w:val="00992D22"/>
    <w:rsid w:val="00995835"/>
    <w:rsid w:val="00997E85"/>
    <w:rsid w:val="009A2EF3"/>
    <w:rsid w:val="009A5753"/>
    <w:rsid w:val="009A579D"/>
    <w:rsid w:val="009A690D"/>
    <w:rsid w:val="009B23B4"/>
    <w:rsid w:val="009C1043"/>
    <w:rsid w:val="009C2B2B"/>
    <w:rsid w:val="009C5D77"/>
    <w:rsid w:val="009D0DF9"/>
    <w:rsid w:val="009D5FE2"/>
    <w:rsid w:val="009E1DD1"/>
    <w:rsid w:val="009E3297"/>
    <w:rsid w:val="009F6C47"/>
    <w:rsid w:val="009F734F"/>
    <w:rsid w:val="00A04E83"/>
    <w:rsid w:val="00A05C8F"/>
    <w:rsid w:val="00A06C12"/>
    <w:rsid w:val="00A21D6D"/>
    <w:rsid w:val="00A2427F"/>
    <w:rsid w:val="00A246B6"/>
    <w:rsid w:val="00A24937"/>
    <w:rsid w:val="00A32B6A"/>
    <w:rsid w:val="00A33514"/>
    <w:rsid w:val="00A42720"/>
    <w:rsid w:val="00A47E70"/>
    <w:rsid w:val="00A506C4"/>
    <w:rsid w:val="00A50A30"/>
    <w:rsid w:val="00A50CF0"/>
    <w:rsid w:val="00A51601"/>
    <w:rsid w:val="00A53216"/>
    <w:rsid w:val="00A57E61"/>
    <w:rsid w:val="00A60B2C"/>
    <w:rsid w:val="00A6108A"/>
    <w:rsid w:val="00A623A3"/>
    <w:rsid w:val="00A64504"/>
    <w:rsid w:val="00A64DFC"/>
    <w:rsid w:val="00A70874"/>
    <w:rsid w:val="00A7671C"/>
    <w:rsid w:val="00A9304D"/>
    <w:rsid w:val="00AA2CBC"/>
    <w:rsid w:val="00AB7C7B"/>
    <w:rsid w:val="00AC1CD9"/>
    <w:rsid w:val="00AC3E84"/>
    <w:rsid w:val="00AC5820"/>
    <w:rsid w:val="00AC65A9"/>
    <w:rsid w:val="00AC6654"/>
    <w:rsid w:val="00AD1CD8"/>
    <w:rsid w:val="00AD4C69"/>
    <w:rsid w:val="00AD6F8E"/>
    <w:rsid w:val="00AE21A2"/>
    <w:rsid w:val="00AE3A08"/>
    <w:rsid w:val="00AF6406"/>
    <w:rsid w:val="00B04A15"/>
    <w:rsid w:val="00B06AC0"/>
    <w:rsid w:val="00B14F1B"/>
    <w:rsid w:val="00B20C10"/>
    <w:rsid w:val="00B210BB"/>
    <w:rsid w:val="00B21C00"/>
    <w:rsid w:val="00B244E1"/>
    <w:rsid w:val="00B258BB"/>
    <w:rsid w:val="00B3450F"/>
    <w:rsid w:val="00B37BCC"/>
    <w:rsid w:val="00B67818"/>
    <w:rsid w:val="00B67B97"/>
    <w:rsid w:val="00B9568A"/>
    <w:rsid w:val="00B968C8"/>
    <w:rsid w:val="00B97357"/>
    <w:rsid w:val="00BA048E"/>
    <w:rsid w:val="00BA0F6A"/>
    <w:rsid w:val="00BA3CD6"/>
    <w:rsid w:val="00BA3EC5"/>
    <w:rsid w:val="00BA51D9"/>
    <w:rsid w:val="00BB5DFC"/>
    <w:rsid w:val="00BB6DB4"/>
    <w:rsid w:val="00BC4BD1"/>
    <w:rsid w:val="00BD0A4C"/>
    <w:rsid w:val="00BD2477"/>
    <w:rsid w:val="00BD279D"/>
    <w:rsid w:val="00BD6BB8"/>
    <w:rsid w:val="00BE7787"/>
    <w:rsid w:val="00BF119C"/>
    <w:rsid w:val="00BF1FE7"/>
    <w:rsid w:val="00BF5263"/>
    <w:rsid w:val="00C05215"/>
    <w:rsid w:val="00C064DE"/>
    <w:rsid w:val="00C200EB"/>
    <w:rsid w:val="00C26462"/>
    <w:rsid w:val="00C26D8E"/>
    <w:rsid w:val="00C32C89"/>
    <w:rsid w:val="00C425D3"/>
    <w:rsid w:val="00C52178"/>
    <w:rsid w:val="00C53D5D"/>
    <w:rsid w:val="00C66BA2"/>
    <w:rsid w:val="00C66DC9"/>
    <w:rsid w:val="00C76411"/>
    <w:rsid w:val="00C82CE4"/>
    <w:rsid w:val="00C95985"/>
    <w:rsid w:val="00C96040"/>
    <w:rsid w:val="00CA3B51"/>
    <w:rsid w:val="00CA4870"/>
    <w:rsid w:val="00CA5EE1"/>
    <w:rsid w:val="00CB2779"/>
    <w:rsid w:val="00CB55C1"/>
    <w:rsid w:val="00CB61F6"/>
    <w:rsid w:val="00CC1CE6"/>
    <w:rsid w:val="00CC32D4"/>
    <w:rsid w:val="00CC3808"/>
    <w:rsid w:val="00CC5026"/>
    <w:rsid w:val="00CC68D0"/>
    <w:rsid w:val="00CD1FE9"/>
    <w:rsid w:val="00CE0A9F"/>
    <w:rsid w:val="00CE0D32"/>
    <w:rsid w:val="00CF0CCD"/>
    <w:rsid w:val="00CF5227"/>
    <w:rsid w:val="00D01314"/>
    <w:rsid w:val="00D03F9A"/>
    <w:rsid w:val="00D05BB3"/>
    <w:rsid w:val="00D06D51"/>
    <w:rsid w:val="00D24991"/>
    <w:rsid w:val="00D33D15"/>
    <w:rsid w:val="00D43F5D"/>
    <w:rsid w:val="00D50255"/>
    <w:rsid w:val="00D64F5A"/>
    <w:rsid w:val="00D66520"/>
    <w:rsid w:val="00D71993"/>
    <w:rsid w:val="00D73D9E"/>
    <w:rsid w:val="00D82763"/>
    <w:rsid w:val="00D94C93"/>
    <w:rsid w:val="00DA2855"/>
    <w:rsid w:val="00DA776A"/>
    <w:rsid w:val="00DB27CF"/>
    <w:rsid w:val="00DB5D77"/>
    <w:rsid w:val="00DB6AFD"/>
    <w:rsid w:val="00DC2C49"/>
    <w:rsid w:val="00DC662E"/>
    <w:rsid w:val="00DC7E28"/>
    <w:rsid w:val="00DD6554"/>
    <w:rsid w:val="00DE1FEB"/>
    <w:rsid w:val="00DE34CF"/>
    <w:rsid w:val="00DE40DC"/>
    <w:rsid w:val="00DE71A7"/>
    <w:rsid w:val="00DF2EA0"/>
    <w:rsid w:val="00E0021D"/>
    <w:rsid w:val="00E079E0"/>
    <w:rsid w:val="00E13F3D"/>
    <w:rsid w:val="00E2020A"/>
    <w:rsid w:val="00E239B0"/>
    <w:rsid w:val="00E32C97"/>
    <w:rsid w:val="00E33AAA"/>
    <w:rsid w:val="00E34898"/>
    <w:rsid w:val="00E42B9B"/>
    <w:rsid w:val="00E50C16"/>
    <w:rsid w:val="00E6159E"/>
    <w:rsid w:val="00E63A5D"/>
    <w:rsid w:val="00E664C6"/>
    <w:rsid w:val="00E67377"/>
    <w:rsid w:val="00E72F06"/>
    <w:rsid w:val="00E8019C"/>
    <w:rsid w:val="00E83649"/>
    <w:rsid w:val="00EB09B7"/>
    <w:rsid w:val="00EC0854"/>
    <w:rsid w:val="00EE14B8"/>
    <w:rsid w:val="00EE47AA"/>
    <w:rsid w:val="00EE572E"/>
    <w:rsid w:val="00EE7D7C"/>
    <w:rsid w:val="00EF235C"/>
    <w:rsid w:val="00EF3E37"/>
    <w:rsid w:val="00EF7008"/>
    <w:rsid w:val="00F1215E"/>
    <w:rsid w:val="00F2040A"/>
    <w:rsid w:val="00F2170C"/>
    <w:rsid w:val="00F25D98"/>
    <w:rsid w:val="00F300FB"/>
    <w:rsid w:val="00F31F67"/>
    <w:rsid w:val="00F34929"/>
    <w:rsid w:val="00F36B69"/>
    <w:rsid w:val="00F579F2"/>
    <w:rsid w:val="00F702AE"/>
    <w:rsid w:val="00F71FA8"/>
    <w:rsid w:val="00F72022"/>
    <w:rsid w:val="00F761E1"/>
    <w:rsid w:val="00F8020C"/>
    <w:rsid w:val="00F8233A"/>
    <w:rsid w:val="00F871B6"/>
    <w:rsid w:val="00F90A64"/>
    <w:rsid w:val="00F93591"/>
    <w:rsid w:val="00F936D1"/>
    <w:rsid w:val="00FB6386"/>
    <w:rsid w:val="00FC4FC5"/>
    <w:rsid w:val="00FD19EF"/>
    <w:rsid w:val="00FE3475"/>
    <w:rsid w:val="00FE3B00"/>
    <w:rsid w:val="00FF0469"/>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rsid w:val="00591F8F"/>
    <w:rPr>
      <w:rFonts w:ascii="Arial" w:hAnsi="Arial"/>
      <w:lang w:val="en-GB" w:eastAsia="en-US"/>
    </w:rPr>
  </w:style>
  <w:style w:type="character" w:customStyle="1" w:styleId="Heading7Char">
    <w:name w:val="Heading 7 Char"/>
    <w:basedOn w:val="DefaultParagraphFont"/>
    <w:link w:val="Heading7"/>
    <w:rsid w:val="00591F8F"/>
    <w:rPr>
      <w:rFonts w:ascii="Arial" w:hAnsi="Arial"/>
      <w:lang w:val="en-GB" w:eastAsia="en-US"/>
    </w:rPr>
  </w:style>
  <w:style w:type="character" w:customStyle="1" w:styleId="Heading8Char">
    <w:name w:val="Heading 8 Char"/>
    <w:basedOn w:val="DefaultParagraphFont"/>
    <w:link w:val="Heading8"/>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rsid w:val="00591F8F"/>
    <w:rPr>
      <w:rFonts w:ascii="Times New Roman" w:hAnsi="Times New Roman"/>
      <w:lang w:val="en-GB" w:eastAsia="en-US"/>
    </w:rPr>
  </w:style>
  <w:style w:type="character" w:customStyle="1" w:styleId="TFChar">
    <w:name w:val="TF Char"/>
    <w:link w:val="TF"/>
    <w:rsid w:val="00591F8F"/>
    <w:rPr>
      <w:rFonts w:ascii="Arial" w:hAnsi="Arial"/>
      <w:b/>
      <w:lang w:val="en-GB" w:eastAsia="en-US"/>
    </w:rPr>
  </w:style>
  <w:style w:type="character" w:customStyle="1" w:styleId="B4Char">
    <w:name w:val="B4 Char"/>
    <w:link w:val="B4"/>
    <w:rsid w:val="00591F8F"/>
    <w:rPr>
      <w:rFonts w:ascii="Times New Roman" w:hAnsi="Times New Roman"/>
      <w:lang w:val="en-GB" w:eastAsia="en-US"/>
    </w:rPr>
  </w:style>
  <w:style w:type="paragraph" w:customStyle="1" w:styleId="TAJ">
    <w:name w:val="TAJ"/>
    <w:basedOn w:val="TH"/>
    <w:rsid w:val="00591F8F"/>
    <w:rPr>
      <w:rFonts w:eastAsia="SimSun"/>
    </w:rPr>
  </w:style>
  <w:style w:type="paragraph" w:customStyle="1" w:styleId="Guidance">
    <w:name w:val="Guidance"/>
    <w:basedOn w:val="Normal"/>
    <w:rsid w:val="00591F8F"/>
    <w:rPr>
      <w:rFonts w:eastAsia="SimSun"/>
      <w:i/>
      <w:color w:val="0000FF"/>
    </w:rPr>
  </w:style>
  <w:style w:type="character" w:customStyle="1" w:styleId="DocumentMapChar">
    <w:name w:val="Document Map Char"/>
    <w:basedOn w:val="DefaultParagraphFont"/>
    <w:link w:val="DocumentMap"/>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91F8F"/>
    <w:rPr>
      <w:rFonts w:ascii="Times New Roman" w:hAnsi="Times New Roman"/>
      <w:sz w:val="16"/>
      <w:lang w:val="en-GB" w:eastAsia="en-US"/>
    </w:rPr>
  </w:style>
  <w:style w:type="character" w:customStyle="1" w:styleId="ListChar">
    <w:name w:val="List Char"/>
    <w:link w:val="List"/>
    <w:rsid w:val="00591F8F"/>
    <w:rPr>
      <w:rFonts w:ascii="Times New Roman" w:hAnsi="Times New Roman"/>
      <w:lang w:val="en-GB" w:eastAsia="en-US"/>
    </w:rPr>
  </w:style>
  <w:style w:type="character" w:customStyle="1" w:styleId="ListBulletChar">
    <w:name w:val="List Bullet Char"/>
    <w:link w:val="ListBullet"/>
    <w:rsid w:val="00591F8F"/>
    <w:rPr>
      <w:rFonts w:ascii="Times New Roman" w:hAnsi="Times New Roman"/>
      <w:lang w:val="en-GB" w:eastAsia="en-US"/>
    </w:rPr>
  </w:style>
  <w:style w:type="character" w:customStyle="1" w:styleId="ListBullet2Char">
    <w:name w:val="List Bullet 2 Char"/>
    <w:link w:val="ListBullet2"/>
    <w:rsid w:val="00591F8F"/>
    <w:rPr>
      <w:rFonts w:ascii="Times New Roman" w:hAnsi="Times New Roman"/>
      <w:lang w:val="en-GB" w:eastAsia="en-US"/>
    </w:rPr>
  </w:style>
  <w:style w:type="character" w:customStyle="1" w:styleId="ListBullet3Char">
    <w:name w:val="List Bullet 3 Char"/>
    <w:link w:val="ListBullet3"/>
    <w:rsid w:val="00591F8F"/>
    <w:rPr>
      <w:rFonts w:ascii="Times New Roman" w:hAnsi="Times New Roman"/>
      <w:lang w:val="en-GB" w:eastAsia="en-US"/>
    </w:rPr>
  </w:style>
  <w:style w:type="character" w:customStyle="1" w:styleId="List2Char">
    <w:name w:val="List 2 Char"/>
    <w:link w:val="List2"/>
    <w:rsid w:val="00591F8F"/>
    <w:rPr>
      <w:rFonts w:ascii="Times New Roman" w:hAnsi="Times New Roman"/>
      <w:lang w:val="en-GB" w:eastAsia="en-US"/>
    </w:rPr>
  </w:style>
  <w:style w:type="paragraph" w:styleId="IndexHeading">
    <w:name w:val="index heading"/>
    <w:basedOn w:val="Normal"/>
    <w:next w:val="Normal"/>
    <w:rsid w:val="00591F8F"/>
    <w:pPr>
      <w:pBdr>
        <w:top w:val="single" w:sz="12" w:space="0" w:color="auto"/>
      </w:pBdr>
      <w:spacing w:before="360" w:after="240"/>
    </w:pPr>
    <w:rPr>
      <w:rFonts w:eastAsia="MS Mincho"/>
      <w:b/>
      <w:i/>
      <w:sz w:val="26"/>
    </w:rPr>
  </w:style>
  <w:style w:type="paragraph" w:customStyle="1" w:styleId="TabList">
    <w:name w:val="TabList"/>
    <w:basedOn w:val="Normal"/>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91F8F"/>
    <w:rPr>
      <w:rFonts w:ascii="Times New Roman" w:eastAsia="MS Mincho" w:hAnsi="Times New Roman"/>
      <w:b/>
      <w:lang w:val="en-GB" w:eastAsia="en-US"/>
    </w:rPr>
  </w:style>
  <w:style w:type="paragraph" w:customStyle="1" w:styleId="tabletext">
    <w:name w:val="table text"/>
    <w:basedOn w:val="Normal"/>
    <w:next w:val="table"/>
    <w:rsid w:val="00591F8F"/>
    <w:pPr>
      <w:spacing w:after="0"/>
    </w:pPr>
    <w:rPr>
      <w:rFonts w:eastAsia="MS Mincho"/>
      <w:i/>
    </w:rPr>
  </w:style>
  <w:style w:type="paragraph" w:customStyle="1" w:styleId="table">
    <w:name w:val="table"/>
    <w:basedOn w:val="Normal"/>
    <w:next w:val="Normal"/>
    <w:rsid w:val="00591F8F"/>
    <w:pPr>
      <w:spacing w:after="0"/>
      <w:jc w:val="center"/>
    </w:pPr>
    <w:rPr>
      <w:rFonts w:eastAsia="MS Mincho"/>
      <w:lang w:val="en-US"/>
    </w:rPr>
  </w:style>
  <w:style w:type="paragraph" w:customStyle="1" w:styleId="HE">
    <w:name w:val="HE"/>
    <w:basedOn w:val="Normal"/>
    <w:rsid w:val="00591F8F"/>
    <w:pPr>
      <w:spacing w:after="0"/>
    </w:pPr>
    <w:rPr>
      <w:rFonts w:eastAsia="MS Mincho"/>
      <w:b/>
    </w:rPr>
  </w:style>
  <w:style w:type="paragraph" w:styleId="PlainText">
    <w:name w:val="Plain Text"/>
    <w:basedOn w:val="Normal"/>
    <w:link w:val="PlainTextChar"/>
    <w:uiPriority w:val="99"/>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rsid w:val="00591F8F"/>
    <w:rPr>
      <w:rFonts w:ascii="Courier New" w:eastAsia="MS Mincho" w:hAnsi="Courier New"/>
      <w:lang w:val="en-GB" w:eastAsia="en-US"/>
    </w:rPr>
  </w:style>
  <w:style w:type="paragraph" w:customStyle="1" w:styleId="text">
    <w:name w:val="text"/>
    <w:basedOn w:val="Normal"/>
    <w:rsid w:val="00591F8F"/>
    <w:pPr>
      <w:widowControl w:val="0"/>
      <w:spacing w:after="240"/>
      <w:jc w:val="both"/>
    </w:pPr>
    <w:rPr>
      <w:rFonts w:eastAsia="MS Mincho"/>
      <w:sz w:val="24"/>
      <w:lang w:val="en-AU"/>
    </w:rPr>
  </w:style>
  <w:style w:type="paragraph" w:customStyle="1" w:styleId="Reference">
    <w:name w:val="Reference"/>
    <w:basedOn w:val="EX"/>
    <w:rsid w:val="00591F8F"/>
    <w:pPr>
      <w:tabs>
        <w:tab w:val="num" w:pos="567"/>
      </w:tabs>
      <w:ind w:left="567" w:hanging="567"/>
    </w:pPr>
    <w:rPr>
      <w:rFonts w:eastAsia="MS Mincho"/>
    </w:rPr>
  </w:style>
  <w:style w:type="paragraph" w:customStyle="1" w:styleId="berschrift1H1">
    <w:name w:val="Überschrift 1.H1"/>
    <w:basedOn w:val="Normal"/>
    <w:next w:val="Normal"/>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91F8F"/>
    <w:rPr>
      <w:rFonts w:ascii="Arial" w:eastAsia="MS Mincho" w:hAnsi="Arial"/>
      <w:lang w:val="en-GB" w:eastAsia="en-US"/>
    </w:rPr>
  </w:style>
  <w:style w:type="paragraph" w:customStyle="1" w:styleId="textintend1">
    <w:name w:val="text intend 1"/>
    <w:basedOn w:val="text"/>
    <w:rsid w:val="00591F8F"/>
    <w:pPr>
      <w:widowControl/>
      <w:tabs>
        <w:tab w:val="num" w:pos="992"/>
      </w:tabs>
      <w:spacing w:after="120"/>
      <w:ind w:left="992" w:hanging="425"/>
    </w:pPr>
    <w:rPr>
      <w:lang w:val="en-US"/>
    </w:rPr>
  </w:style>
  <w:style w:type="paragraph" w:customStyle="1" w:styleId="textintend2">
    <w:name w:val="text intend 2"/>
    <w:basedOn w:val="text"/>
    <w:rsid w:val="00591F8F"/>
    <w:pPr>
      <w:widowControl/>
      <w:tabs>
        <w:tab w:val="num" w:pos="1418"/>
      </w:tabs>
      <w:spacing w:after="120"/>
      <w:ind w:left="1418" w:hanging="426"/>
    </w:pPr>
    <w:rPr>
      <w:lang w:val="en-US"/>
    </w:rPr>
  </w:style>
  <w:style w:type="paragraph" w:customStyle="1" w:styleId="textintend3">
    <w:name w:val="text intend 3"/>
    <w:basedOn w:val="text"/>
    <w:rsid w:val="00591F8F"/>
    <w:pPr>
      <w:widowControl/>
      <w:tabs>
        <w:tab w:val="num" w:pos="1843"/>
      </w:tabs>
      <w:spacing w:after="120"/>
      <w:ind w:left="1843" w:hanging="425"/>
    </w:pPr>
    <w:rPr>
      <w:lang w:val="en-US"/>
    </w:rPr>
  </w:style>
  <w:style w:type="paragraph" w:customStyle="1" w:styleId="normalpuce">
    <w:name w:val="normal puce"/>
    <w:basedOn w:val="Normal"/>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591F8F"/>
    <w:rPr>
      <w:rFonts w:ascii="Times New Roman" w:eastAsia="MS Mincho" w:hAnsi="Times New Roman"/>
      <w:i/>
      <w:sz w:val="22"/>
      <w:lang w:val="en-GB" w:eastAsia="en-US"/>
    </w:rPr>
  </w:style>
  <w:style w:type="character" w:styleId="PageNumber">
    <w:name w:val="page number"/>
    <w:basedOn w:val="DefaultParagraphFont"/>
    <w:rsid w:val="00591F8F"/>
  </w:style>
  <w:style w:type="character" w:customStyle="1" w:styleId="CommentTextChar">
    <w:name w:val="Comment Text Char"/>
    <w:basedOn w:val="DefaultParagraphFont"/>
    <w:link w:val="CommentText"/>
    <w:rsid w:val="00591F8F"/>
    <w:rPr>
      <w:rFonts w:ascii="Times New Roman" w:hAnsi="Times New Roman"/>
      <w:lang w:val="en-GB" w:eastAsia="en-US"/>
    </w:rPr>
  </w:style>
  <w:style w:type="paragraph" w:styleId="BodyText2">
    <w:name w:val="Body Text 2"/>
    <w:basedOn w:val="Normal"/>
    <w:link w:val="BodyText2Char"/>
    <w:rsid w:val="00591F8F"/>
    <w:pPr>
      <w:spacing w:after="0"/>
      <w:jc w:val="both"/>
    </w:pPr>
    <w:rPr>
      <w:rFonts w:eastAsia="MS Mincho"/>
      <w:sz w:val="24"/>
    </w:rPr>
  </w:style>
  <w:style w:type="character" w:customStyle="1" w:styleId="BodyText2Char">
    <w:name w:val="Body Text 2 Char"/>
    <w:basedOn w:val="DefaultParagraphFont"/>
    <w:link w:val="BodyText2"/>
    <w:rsid w:val="00591F8F"/>
    <w:rPr>
      <w:rFonts w:ascii="Times New Roman" w:eastAsia="MS Mincho" w:hAnsi="Times New Roman"/>
      <w:sz w:val="24"/>
      <w:lang w:val="en-GB" w:eastAsia="en-US"/>
    </w:rPr>
  </w:style>
  <w:style w:type="paragraph" w:customStyle="1" w:styleId="para">
    <w:name w:val="para"/>
    <w:basedOn w:val="Normal"/>
    <w:rsid w:val="00591F8F"/>
    <w:pPr>
      <w:spacing w:after="240"/>
      <w:jc w:val="both"/>
    </w:pPr>
    <w:rPr>
      <w:rFonts w:ascii="Helvetica" w:eastAsia="MS Mincho" w:hAnsi="Helvetica"/>
    </w:rPr>
  </w:style>
  <w:style w:type="character" w:customStyle="1" w:styleId="MTEquationSection">
    <w:name w:val="MTEquationSection"/>
    <w:rsid w:val="00591F8F"/>
    <w:rPr>
      <w:noProof w:val="0"/>
      <w:vanish w:val="0"/>
      <w:color w:val="FF0000"/>
      <w:lang w:eastAsia="en-US"/>
    </w:rPr>
  </w:style>
  <w:style w:type="paragraph" w:customStyle="1" w:styleId="MTDisplayEquation">
    <w:name w:val="MTDisplayEquation"/>
    <w:basedOn w:val="Normal"/>
    <w:rsid w:val="00591F8F"/>
    <w:pPr>
      <w:tabs>
        <w:tab w:val="center" w:pos="4820"/>
        <w:tab w:val="right" w:pos="9640"/>
      </w:tabs>
    </w:pPr>
    <w:rPr>
      <w:rFonts w:eastAsia="MS Mincho"/>
    </w:rPr>
  </w:style>
  <w:style w:type="paragraph" w:styleId="BodyTextIndent2">
    <w:name w:val="Body Text Indent 2"/>
    <w:basedOn w:val="Normal"/>
    <w:link w:val="BodyTextIndent2Char"/>
    <w:rsid w:val="00591F8F"/>
    <w:pPr>
      <w:ind w:left="568" w:hanging="568"/>
    </w:pPr>
    <w:rPr>
      <w:rFonts w:eastAsia="MS Mincho"/>
    </w:rPr>
  </w:style>
  <w:style w:type="character" w:customStyle="1" w:styleId="BodyTextIndent2Char">
    <w:name w:val="Body Text Indent 2 Char"/>
    <w:basedOn w:val="DefaultParagraphFont"/>
    <w:link w:val="BodyTextIndent2"/>
    <w:rsid w:val="00591F8F"/>
    <w:rPr>
      <w:rFonts w:ascii="Times New Roman" w:eastAsia="MS Mincho" w:hAnsi="Times New Roman"/>
      <w:lang w:val="en-GB" w:eastAsia="en-US"/>
    </w:rPr>
  </w:style>
  <w:style w:type="paragraph" w:customStyle="1" w:styleId="List1">
    <w:name w:val="List1"/>
    <w:basedOn w:val="Normal"/>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591F8F"/>
    <w:rPr>
      <w:rFonts w:eastAsia="MS Mincho"/>
      <w:b/>
      <w:i/>
    </w:rPr>
  </w:style>
  <w:style w:type="character" w:customStyle="1" w:styleId="BodyText3Char">
    <w:name w:val="Body Text 3 Char"/>
    <w:basedOn w:val="DefaultParagraphFont"/>
    <w:link w:val="BodyText3"/>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591F8F"/>
    <w:pPr>
      <w:spacing w:before="120" w:after="0"/>
      <w:jc w:val="both"/>
    </w:pPr>
    <w:rPr>
      <w:rFonts w:eastAsia="MS Mincho"/>
      <w:lang w:val="en-US"/>
    </w:rPr>
  </w:style>
  <w:style w:type="character" w:customStyle="1" w:styleId="BalloonTextChar">
    <w:name w:val="Balloon Text Char"/>
    <w:basedOn w:val="DefaultParagraphFont"/>
    <w:link w:val="BalloonText"/>
    <w:rsid w:val="00591F8F"/>
    <w:rPr>
      <w:rFonts w:ascii="Tahoma" w:hAnsi="Tahoma" w:cs="Tahoma"/>
      <w:sz w:val="16"/>
      <w:szCs w:val="16"/>
      <w:lang w:val="en-GB" w:eastAsia="en-US"/>
    </w:rPr>
  </w:style>
  <w:style w:type="paragraph" w:customStyle="1" w:styleId="centered">
    <w:name w:val="centered"/>
    <w:basedOn w:val="Normal"/>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rsid w:val="00591F8F"/>
    <w:rPr>
      <w:rFonts w:ascii="Bookman" w:hAnsi="Bookman"/>
      <w:position w:val="6"/>
      <w:sz w:val="18"/>
    </w:rPr>
  </w:style>
  <w:style w:type="paragraph" w:customStyle="1" w:styleId="References">
    <w:name w:val="References"/>
    <w:basedOn w:val="Normal"/>
    <w:rsid w:val="00591F8F"/>
    <w:pPr>
      <w:numPr>
        <w:numId w:val="5"/>
      </w:numPr>
      <w:spacing w:after="80"/>
    </w:pPr>
    <w:rPr>
      <w:rFonts w:eastAsia="MS Mincho"/>
      <w:sz w:val="18"/>
      <w:lang w:val="en-US"/>
    </w:rPr>
  </w:style>
  <w:style w:type="character" w:customStyle="1" w:styleId="CommentSubjectChar">
    <w:name w:val="Comment Subject Char"/>
    <w:basedOn w:val="CommentTextChar"/>
    <w:link w:val="CommentSubject"/>
    <w:rsid w:val="00591F8F"/>
    <w:rPr>
      <w:rFonts w:ascii="Times New Roman" w:hAnsi="Times New Roman"/>
      <w:b/>
      <w:bCs/>
      <w:lang w:val="en-GB" w:eastAsia="en-US"/>
    </w:rPr>
  </w:style>
  <w:style w:type="paragraph" w:customStyle="1" w:styleId="ZchnZchn">
    <w:name w:val="Zchn Zchn"/>
    <w:semiHidden/>
    <w:rsid w:val="00591F8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591F8F"/>
    <w:rPr>
      <w:rFonts w:eastAsia="MS Mincho"/>
      <w:lang w:val="en-GB" w:eastAsia="en-US" w:bidi="ar-SA"/>
    </w:rPr>
  </w:style>
  <w:style w:type="character" w:customStyle="1" w:styleId="B1Char1">
    <w:name w:val="B1 Char1"/>
    <w:rsid w:val="00591F8F"/>
    <w:rPr>
      <w:rFonts w:eastAsia="MS Mincho"/>
      <w:lang w:val="en-GB" w:eastAsia="en-US" w:bidi="ar-SA"/>
    </w:rPr>
  </w:style>
  <w:style w:type="paragraph" w:customStyle="1" w:styleId="TableText0">
    <w:name w:val="TableText"/>
    <w:basedOn w:val="BodyTextInden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91F8F"/>
  </w:style>
  <w:style w:type="paragraph" w:customStyle="1" w:styleId="B1">
    <w:name w:val="B1+"/>
    <w:basedOn w:val="B10"/>
    <w:rsid w:val="00591F8F"/>
    <w:pPr>
      <w:numPr>
        <w:numId w:val="7"/>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rsid w:val="00591F8F"/>
    <w:pPr>
      <w:spacing w:before="100" w:beforeAutospacing="1" w:after="100" w:afterAutospacing="1"/>
    </w:pPr>
    <w:rPr>
      <w:rFonts w:eastAsia="SimSun"/>
      <w:sz w:val="24"/>
      <w:szCs w:val="24"/>
      <w:lang w:val="en-US"/>
    </w:rPr>
  </w:style>
  <w:style w:type="paragraph" w:customStyle="1" w:styleId="CharCharCharChar1">
    <w:name w:val="Char Char Char Char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91F8F"/>
    <w:rPr>
      <w:rFonts w:eastAsia="SimSun"/>
      <w:i/>
      <w:color w:val="0000FF"/>
      <w:lang w:val="en-GB" w:eastAsia="en-US"/>
    </w:rPr>
  </w:style>
  <w:style w:type="paragraph" w:customStyle="1" w:styleId="Bulletedo1">
    <w:name w:val="Bulleted o 1"/>
    <w:basedOn w:val="Normal"/>
    <w:rsid w:val="00591F8F"/>
    <w:pPr>
      <w:numPr>
        <w:numId w:val="8"/>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591F8F"/>
    <w:rPr>
      <w:rFonts w:ascii="Arial" w:hAnsi="Arial"/>
      <w:sz w:val="18"/>
      <w:lang w:val="en-GB"/>
    </w:rPr>
  </w:style>
  <w:style w:type="paragraph" w:styleId="Revision">
    <w:name w:val="Revision"/>
    <w:hidden/>
    <w:uiPriority w:val="99"/>
    <w:semiHidden/>
    <w:rsid w:val="00591F8F"/>
    <w:rPr>
      <w:rFonts w:ascii="Times New Roman" w:eastAsia="SimSun" w:hAnsi="Times New Roman"/>
      <w:lang w:val="en-GB" w:eastAsia="en-US"/>
    </w:rPr>
  </w:style>
  <w:style w:type="character" w:customStyle="1" w:styleId="EQChar">
    <w:name w:val="EQ Char"/>
    <w:link w:val="EQ"/>
    <w:locked/>
    <w:rsid w:val="00591F8F"/>
    <w:rPr>
      <w:rFonts w:ascii="Times New Roman" w:hAnsi="Times New Roman"/>
      <w:noProof/>
      <w:lang w:val="en-GB" w:eastAsia="en-US"/>
    </w:rPr>
  </w:style>
  <w:style w:type="character" w:styleId="Strong">
    <w:name w:val="Strong"/>
    <w:qFormat/>
    <w:rsid w:val="00591F8F"/>
    <w:rPr>
      <w:b/>
      <w:bCs/>
    </w:rPr>
  </w:style>
  <w:style w:type="character" w:customStyle="1" w:styleId="TAL0">
    <w:name w:val="TAL (文字)"/>
    <w:rsid w:val="00591F8F"/>
    <w:rPr>
      <w:rFonts w:ascii="Arial" w:hAnsi="Arial"/>
      <w:sz w:val="18"/>
      <w:lang w:val="en-GB" w:eastAsia="ko-KR" w:bidi="ar-SA"/>
    </w:rPr>
  </w:style>
  <w:style w:type="character" w:customStyle="1" w:styleId="CharChar3">
    <w:name w:val="Char Char3"/>
    <w:semiHidden/>
    <w:rsid w:val="00591F8F"/>
    <w:rPr>
      <w:rFonts w:ascii="Arial" w:hAnsi="Arial"/>
      <w:sz w:val="28"/>
      <w:lang w:val="en-GB" w:eastAsia="ko-KR" w:bidi="ar-SA"/>
    </w:rPr>
  </w:style>
  <w:style w:type="character" w:customStyle="1" w:styleId="msoins00">
    <w:name w:val="msoins0"/>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91F8F"/>
    <w:rPr>
      <w:rFonts w:ascii="Arial" w:hAnsi="Arial"/>
      <w:sz w:val="24"/>
      <w:lang w:val="en-GB" w:eastAsia="en-US" w:bidi="ar-SA"/>
    </w:rPr>
  </w:style>
  <w:style w:type="paragraph" w:customStyle="1" w:styleId="no0">
    <w:name w:val="no"/>
    <w:basedOn w:val="Normal"/>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91F8F"/>
    <w:rPr>
      <w:sz w:val="24"/>
      <w:lang w:val="en-US" w:eastAsia="en-US"/>
    </w:rPr>
  </w:style>
  <w:style w:type="character" w:customStyle="1" w:styleId="EditorsNoteChar">
    <w:name w:val="Editor's Note Char"/>
    <w:link w:val="EditorsNote"/>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91F8F"/>
    <w:rPr>
      <w:rFonts w:ascii="Arial" w:eastAsia="Malgun Gothic" w:hAnsi="Arial"/>
      <w:spacing w:val="2"/>
      <w:lang w:val="en-GB" w:eastAsia="en-US"/>
    </w:rPr>
  </w:style>
  <w:style w:type="paragraph" w:customStyle="1" w:styleId="BL">
    <w:name w:val="BL"/>
    <w:basedOn w:val="Normal"/>
    <w:rsid w:val="00591F8F"/>
    <w:pPr>
      <w:numPr>
        <w:numId w:val="9"/>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semiHidden/>
    <w:rsid w:val="00591F8F"/>
    <w:rPr>
      <w:color w:val="808080"/>
    </w:rPr>
  </w:style>
  <w:style w:type="character" w:customStyle="1" w:styleId="PLChar">
    <w:name w:val="PL Char"/>
    <w:link w:val="PL"/>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91F8F"/>
    <w:rPr>
      <w:rFonts w:ascii="Times New Roman" w:eastAsia="SimSun" w:hAnsi="Times New Roman"/>
      <w:lang w:eastAsia="en-US"/>
    </w:rPr>
  </w:style>
  <w:style w:type="character" w:customStyle="1" w:styleId="CharChar31">
    <w:name w:val="Char Char31"/>
    <w:semiHidden/>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91F8F"/>
    <w:rPr>
      <w:lang w:val="en-GB" w:eastAsia="ja-JP" w:bidi="ar-SA"/>
    </w:rPr>
  </w:style>
  <w:style w:type="paragraph" w:customStyle="1" w:styleId="1Char">
    <w:name w:val="(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91F8F"/>
    <w:rPr>
      <w:rFonts w:ascii="Arial" w:hAnsi="Arial"/>
      <w:sz w:val="32"/>
      <w:lang w:val="en-GB" w:eastAsia="ja-JP" w:bidi="ar-SA"/>
    </w:rPr>
  </w:style>
  <w:style w:type="character" w:customStyle="1" w:styleId="CharChar4">
    <w:name w:val="Char Char4"/>
    <w:rsid w:val="00591F8F"/>
    <w:rPr>
      <w:rFonts w:ascii="Courier New" w:hAnsi="Courier New"/>
      <w:lang w:val="nb-NO" w:eastAsia="ja-JP" w:bidi="ar-SA"/>
    </w:rPr>
  </w:style>
  <w:style w:type="character" w:customStyle="1" w:styleId="AndreaLeonardi">
    <w:name w:val="Andrea Leonardi"/>
    <w:semiHidden/>
    <w:rsid w:val="00591F8F"/>
    <w:rPr>
      <w:rFonts w:ascii="Arial" w:hAnsi="Arial" w:cs="Arial"/>
      <w:color w:val="auto"/>
      <w:sz w:val="20"/>
      <w:szCs w:val="20"/>
    </w:rPr>
  </w:style>
  <w:style w:type="character" w:customStyle="1" w:styleId="NOCharChar">
    <w:name w:val="NO Char Char"/>
    <w:rsid w:val="00591F8F"/>
    <w:rPr>
      <w:lang w:val="en-GB" w:eastAsia="en-US" w:bidi="ar-SA"/>
    </w:rPr>
  </w:style>
  <w:style w:type="character" w:customStyle="1" w:styleId="NOZchn">
    <w:name w:val="NO Zchn"/>
    <w:rsid w:val="00591F8F"/>
    <w:rPr>
      <w:lang w:val="en-GB" w:eastAsia="en-US" w:bidi="ar-SA"/>
    </w:rPr>
  </w:style>
  <w:style w:type="character" w:customStyle="1" w:styleId="TACCar">
    <w:name w:val="TAC Car"/>
    <w:rsid w:val="00591F8F"/>
    <w:rPr>
      <w:rFonts w:ascii="Arial" w:hAnsi="Arial"/>
      <w:sz w:val="18"/>
      <w:lang w:val="en-GB" w:eastAsia="ja-JP" w:bidi="ar-SA"/>
    </w:rPr>
  </w:style>
  <w:style w:type="paragraph" w:customStyle="1" w:styleId="CharCharCharCharCharChar">
    <w:name w:val="Char Char Char Char Char Char"/>
    <w:semiHidden/>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
    <w:rsid w:val="00591F8F"/>
    <w:rPr>
      <w:rFonts w:ascii="Arial" w:hAnsi="Arial" w:cs="Times New Roman"/>
      <w:sz w:val="20"/>
      <w:szCs w:val="20"/>
      <w:lang w:val="en-GB" w:eastAsia="en-US"/>
    </w:rPr>
  </w:style>
  <w:style w:type="paragraph" w:customStyle="1" w:styleId="CarCar">
    <w:name w:val="Car C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91F8F"/>
    <w:rPr>
      <w:rFonts w:ascii="Arial" w:hAnsi="Arial"/>
      <w:sz w:val="32"/>
      <w:lang w:val="en-GB" w:eastAsia="en-US" w:bidi="ar-SA"/>
    </w:rPr>
  </w:style>
  <w:style w:type="paragraph" w:customStyle="1" w:styleId="ZchnZchn1">
    <w:name w:val="Zchn Zchn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91F8F"/>
    <w:rPr>
      <w:rFonts w:ascii="Arial" w:hAnsi="Arial"/>
      <w:sz w:val="32"/>
      <w:lang w:val="en-GB" w:eastAsia="en-US" w:bidi="ar-SA"/>
    </w:rPr>
  </w:style>
  <w:style w:type="paragraph" w:customStyle="1" w:styleId="2">
    <w:name w:val="(文字) (文字)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91F8F"/>
    <w:rPr>
      <w:rFonts w:ascii="Arial" w:hAnsi="Arial" w:cs="Times New Roman"/>
      <w:sz w:val="20"/>
      <w:szCs w:val="20"/>
      <w:lang w:val="en-GB" w:eastAsia="en-US"/>
    </w:rPr>
  </w:style>
  <w:style w:type="paragraph" w:customStyle="1" w:styleId="10">
    <w:name w:val="(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591F8F"/>
    <w:pPr>
      <w:spacing w:after="0"/>
      <w:ind w:left="851"/>
    </w:pPr>
    <w:rPr>
      <w:rFonts w:eastAsia="MS Mincho"/>
      <w:lang w:val="it-IT" w:eastAsia="en-GB"/>
    </w:rPr>
  </w:style>
  <w:style w:type="paragraph" w:styleId="ListNumber5">
    <w:name w:val="List Number 5"/>
    <w:basedOn w:val="Normal"/>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91F8F"/>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91F8F"/>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91F8F"/>
    <w:rPr>
      <w:rFonts w:ascii="Tahoma" w:hAnsi="Tahoma" w:cs="Tahoma"/>
      <w:shd w:val="clear" w:color="auto" w:fill="000080"/>
      <w:lang w:val="en-GB" w:eastAsia="en-US"/>
    </w:rPr>
  </w:style>
  <w:style w:type="character" w:customStyle="1" w:styleId="ZchnZchn5">
    <w:name w:val="Zchn Zchn5"/>
    <w:rsid w:val="00591F8F"/>
    <w:rPr>
      <w:rFonts w:ascii="Courier New" w:eastAsia="Batang" w:hAnsi="Courier New"/>
      <w:lang w:val="nb-NO" w:eastAsia="en-US" w:bidi="ar-SA"/>
    </w:rPr>
  </w:style>
  <w:style w:type="character" w:customStyle="1" w:styleId="CharChar10">
    <w:name w:val="Char Char10"/>
    <w:semiHidden/>
    <w:rsid w:val="00591F8F"/>
    <w:rPr>
      <w:rFonts w:ascii="Times New Roman" w:hAnsi="Times New Roman"/>
      <w:lang w:val="en-GB" w:eastAsia="en-US"/>
    </w:rPr>
  </w:style>
  <w:style w:type="character" w:customStyle="1" w:styleId="CharChar9">
    <w:name w:val="Char Char9"/>
    <w:semiHidden/>
    <w:rsid w:val="00591F8F"/>
    <w:rPr>
      <w:rFonts w:ascii="Tahoma" w:hAnsi="Tahoma" w:cs="Tahoma"/>
      <w:sz w:val="16"/>
      <w:szCs w:val="16"/>
      <w:lang w:val="en-GB" w:eastAsia="en-US"/>
    </w:rPr>
  </w:style>
  <w:style w:type="character" w:customStyle="1" w:styleId="CharChar8">
    <w:name w:val="Char Char8"/>
    <w:semiHidden/>
    <w:rsid w:val="00591F8F"/>
    <w:rPr>
      <w:rFonts w:ascii="Times New Roman" w:hAnsi="Times New Roman"/>
      <w:b/>
      <w:bCs/>
      <w:lang w:val="en-GB" w:eastAsia="en-US"/>
    </w:rPr>
  </w:style>
  <w:style w:type="paragraph" w:customStyle="1" w:styleId="11">
    <w:name w:val="修订1"/>
    <w:hidden/>
    <w:semiHidden/>
    <w:rsid w:val="00591F8F"/>
    <w:rPr>
      <w:rFonts w:ascii="Times New Roman" w:eastAsia="Batang" w:hAnsi="Times New Roman"/>
      <w:lang w:val="en-GB" w:eastAsia="en-US"/>
    </w:rPr>
  </w:style>
  <w:style w:type="paragraph" w:styleId="EndnoteText">
    <w:name w:val="endnote text"/>
    <w:basedOn w:val="Normal"/>
    <w:link w:val="EndnoteTextChar"/>
    <w:rsid w:val="00591F8F"/>
    <w:pPr>
      <w:snapToGrid w:val="0"/>
    </w:pPr>
    <w:rPr>
      <w:rFonts w:eastAsia="SimSun"/>
    </w:rPr>
  </w:style>
  <w:style w:type="character" w:customStyle="1" w:styleId="EndnoteTextChar">
    <w:name w:val="Endnote Text Char"/>
    <w:basedOn w:val="DefaultParagraphFont"/>
    <w:link w:val="EndnoteText"/>
    <w:rsid w:val="00591F8F"/>
    <w:rPr>
      <w:rFonts w:ascii="Times New Roman" w:eastAsia="SimSun" w:hAnsi="Times New Roman"/>
      <w:lang w:val="en-GB" w:eastAsia="en-US"/>
    </w:rPr>
  </w:style>
  <w:style w:type="character" w:styleId="EndnoteReference">
    <w:name w:val="endnote reference"/>
    <w:rsid w:val="00591F8F"/>
    <w:rPr>
      <w:vertAlign w:val="superscript"/>
    </w:rPr>
  </w:style>
  <w:style w:type="character" w:customStyle="1" w:styleId="btChar3">
    <w:name w:val="bt Char3"/>
    <w:rsid w:val="00591F8F"/>
    <w:rPr>
      <w:lang w:val="en-GB" w:eastAsia="ja-JP" w:bidi="ar-SA"/>
    </w:rPr>
  </w:style>
  <w:style w:type="paragraph" w:styleId="Title">
    <w:name w:val="Title"/>
    <w:basedOn w:val="Normal"/>
    <w:next w:val="Normal"/>
    <w:link w:val="TitleChar"/>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91F8F"/>
    <w:rPr>
      <w:rFonts w:ascii="Courier New" w:eastAsia="Malgun Gothic" w:hAnsi="Courier New"/>
      <w:lang w:val="nb-NO" w:eastAsia="en-US"/>
    </w:rPr>
  </w:style>
  <w:style w:type="paragraph" w:customStyle="1" w:styleId="FL">
    <w:name w:val="FL"/>
    <w:basedOn w:val="Normal"/>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591F8F"/>
    <w:rPr>
      <w:rFonts w:ascii="Arial" w:hAnsi="Arial"/>
      <w:sz w:val="22"/>
      <w:lang w:val="en-GB" w:eastAsia="ja-JP" w:bidi="ar-SA"/>
    </w:rPr>
  </w:style>
  <w:style w:type="paragraph" w:styleId="Date">
    <w:name w:val="Date"/>
    <w:basedOn w:val="Normal"/>
    <w:next w:val="Normal"/>
    <w:link w:val="DateChar"/>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91F8F"/>
    <w:rPr>
      <w:rFonts w:ascii="Times New Roman" w:eastAsia="Malgun Gothic" w:hAnsi="Times New Roman"/>
      <w:lang w:val="en-GB" w:eastAsia="en-US"/>
    </w:rPr>
  </w:style>
  <w:style w:type="paragraph" w:customStyle="1" w:styleId="AutoCorrect">
    <w:name w:val="AutoCorrect"/>
    <w:rsid w:val="00591F8F"/>
    <w:rPr>
      <w:rFonts w:ascii="Times New Roman" w:eastAsia="Malgun Gothic" w:hAnsi="Times New Roman"/>
      <w:sz w:val="24"/>
      <w:szCs w:val="24"/>
      <w:lang w:val="en-GB" w:eastAsia="ko-KR"/>
    </w:rPr>
  </w:style>
  <w:style w:type="paragraph" w:customStyle="1" w:styleId="-PAGE-">
    <w:name w:val="- PAGE -"/>
    <w:rsid w:val="00591F8F"/>
    <w:rPr>
      <w:rFonts w:ascii="Times New Roman" w:eastAsia="Malgun Gothic" w:hAnsi="Times New Roman"/>
      <w:sz w:val="24"/>
      <w:szCs w:val="24"/>
      <w:lang w:val="en-GB" w:eastAsia="ko-KR"/>
    </w:rPr>
  </w:style>
  <w:style w:type="paragraph" w:customStyle="1" w:styleId="PageXofY">
    <w:name w:val="Page X of Y"/>
    <w:rsid w:val="00591F8F"/>
    <w:rPr>
      <w:rFonts w:ascii="Times New Roman" w:eastAsia="Malgun Gothic" w:hAnsi="Times New Roman"/>
      <w:sz w:val="24"/>
      <w:szCs w:val="24"/>
      <w:lang w:val="en-GB" w:eastAsia="ko-KR"/>
    </w:rPr>
  </w:style>
  <w:style w:type="paragraph" w:customStyle="1" w:styleId="Createdby">
    <w:name w:val="Created by"/>
    <w:rsid w:val="00591F8F"/>
    <w:rPr>
      <w:rFonts w:ascii="Times New Roman" w:eastAsia="Malgun Gothic" w:hAnsi="Times New Roman"/>
      <w:sz w:val="24"/>
      <w:szCs w:val="24"/>
      <w:lang w:val="en-GB" w:eastAsia="ko-KR"/>
    </w:rPr>
  </w:style>
  <w:style w:type="paragraph" w:customStyle="1" w:styleId="Createdon">
    <w:name w:val="Created on"/>
    <w:rsid w:val="00591F8F"/>
    <w:rPr>
      <w:rFonts w:ascii="Times New Roman" w:eastAsia="Malgun Gothic" w:hAnsi="Times New Roman"/>
      <w:sz w:val="24"/>
      <w:szCs w:val="24"/>
      <w:lang w:val="en-GB" w:eastAsia="ko-KR"/>
    </w:rPr>
  </w:style>
  <w:style w:type="paragraph" w:customStyle="1" w:styleId="Lastprinted">
    <w:name w:val="Last printed"/>
    <w:rsid w:val="00591F8F"/>
    <w:rPr>
      <w:rFonts w:ascii="Times New Roman" w:eastAsia="Malgun Gothic" w:hAnsi="Times New Roman"/>
      <w:sz w:val="24"/>
      <w:szCs w:val="24"/>
      <w:lang w:val="en-GB" w:eastAsia="ko-KR"/>
    </w:rPr>
  </w:style>
  <w:style w:type="paragraph" w:customStyle="1" w:styleId="Lastsavedby">
    <w:name w:val="Last saved by"/>
    <w:rsid w:val="00591F8F"/>
    <w:rPr>
      <w:rFonts w:ascii="Times New Roman" w:eastAsia="Malgun Gothic" w:hAnsi="Times New Roman"/>
      <w:sz w:val="24"/>
      <w:szCs w:val="24"/>
      <w:lang w:val="en-GB" w:eastAsia="ko-KR"/>
    </w:rPr>
  </w:style>
  <w:style w:type="paragraph" w:customStyle="1" w:styleId="Filename">
    <w:name w:val="Filename"/>
    <w:rsid w:val="00591F8F"/>
    <w:rPr>
      <w:rFonts w:ascii="Times New Roman" w:eastAsia="Malgun Gothic" w:hAnsi="Times New Roman"/>
      <w:sz w:val="24"/>
      <w:szCs w:val="24"/>
      <w:lang w:val="en-GB" w:eastAsia="ko-KR"/>
    </w:rPr>
  </w:style>
  <w:style w:type="paragraph" w:customStyle="1" w:styleId="Filenameandpath">
    <w:name w:val="Filename and path"/>
    <w:rsid w:val="00591F8F"/>
    <w:rPr>
      <w:rFonts w:ascii="Times New Roman" w:eastAsia="Malgun Gothic" w:hAnsi="Times New Roman"/>
      <w:sz w:val="24"/>
      <w:szCs w:val="24"/>
      <w:lang w:val="en-GB" w:eastAsia="ko-KR"/>
    </w:rPr>
  </w:style>
  <w:style w:type="paragraph" w:customStyle="1" w:styleId="AuthorPageDate">
    <w:name w:val="Author  Page #  Date"/>
    <w:rsid w:val="00591F8F"/>
    <w:rPr>
      <w:rFonts w:ascii="Times New Roman" w:eastAsia="Malgun Gothic" w:hAnsi="Times New Roman"/>
      <w:sz w:val="24"/>
      <w:szCs w:val="24"/>
      <w:lang w:val="en-GB" w:eastAsia="ko-KR"/>
    </w:rPr>
  </w:style>
  <w:style w:type="paragraph" w:customStyle="1" w:styleId="ConfidentialPageDate">
    <w:name w:val="Confidential  Page #  Date"/>
    <w:rsid w:val="00591F8F"/>
    <w:rPr>
      <w:rFonts w:ascii="Times New Roman" w:eastAsia="Malgun Gothic" w:hAnsi="Times New Roman"/>
      <w:sz w:val="24"/>
      <w:szCs w:val="24"/>
      <w:lang w:val="en-GB" w:eastAsia="ko-KR"/>
    </w:rPr>
  </w:style>
  <w:style w:type="paragraph" w:customStyle="1" w:styleId="INDENT1">
    <w:name w:val="INDENT1"/>
    <w:basedOn w:val="Normal"/>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91F8F"/>
    <w:pPr>
      <w:overflowPunct w:val="0"/>
      <w:autoSpaceDE w:val="0"/>
      <w:autoSpaceDN w:val="0"/>
      <w:adjustRightInd w:val="0"/>
      <w:textAlignment w:val="baseline"/>
    </w:pPr>
    <w:rPr>
      <w:lang w:eastAsia="ja-JP"/>
    </w:rPr>
  </w:style>
  <w:style w:type="paragraph" w:customStyle="1" w:styleId="TaOC">
    <w:name w:val="TaOC"/>
    <w:basedOn w:val="TAC"/>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591F8F"/>
    <w:pPr>
      <w:pBdr>
        <w:top w:val="none" w:sz="0" w:space="0" w:color="auto"/>
      </w:pBdr>
    </w:pPr>
    <w:rPr>
      <w:b/>
      <w:color w:val="0000FF"/>
      <w:lang w:eastAsia="ja-JP"/>
    </w:rPr>
  </w:style>
  <w:style w:type="character" w:customStyle="1" w:styleId="T1Char3">
    <w:name w:val="T1 Char3"/>
    <w:aliases w:val="Header 6 Char Char3"/>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91F8F"/>
    <w:rPr>
      <w:rFonts w:ascii="Tahoma" w:eastAsia="MS Mincho" w:hAnsi="Tahoma" w:cs="Tahoma"/>
      <w:sz w:val="16"/>
      <w:szCs w:val="16"/>
      <w:lang w:eastAsia="ko-KR"/>
    </w:rPr>
  </w:style>
  <w:style w:type="paragraph" w:customStyle="1" w:styleId="JK-text-simpledoc">
    <w:name w:val="JK - text - simple doc"/>
    <w:basedOn w:val="BodyText"/>
    <w:autoRedefine/>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591F8F"/>
    <w:pPr>
      <w:spacing w:before="100" w:beforeAutospacing="1" w:after="100" w:afterAutospacing="1"/>
    </w:pPr>
    <w:rPr>
      <w:sz w:val="24"/>
      <w:szCs w:val="24"/>
      <w:lang w:val="en-US" w:eastAsia="ko-KR"/>
    </w:rPr>
  </w:style>
  <w:style w:type="paragraph" w:customStyle="1" w:styleId="12">
    <w:name w:val="吹き出し1"/>
    <w:basedOn w:val="Normal"/>
    <w:semiHidden/>
    <w:rsid w:val="00591F8F"/>
    <w:rPr>
      <w:rFonts w:ascii="Tahoma" w:eastAsia="MS Mincho" w:hAnsi="Tahoma" w:cs="Tahoma"/>
      <w:sz w:val="16"/>
      <w:szCs w:val="16"/>
      <w:lang w:eastAsia="ko-KR"/>
    </w:rPr>
  </w:style>
  <w:style w:type="paragraph" w:customStyle="1" w:styleId="20">
    <w:name w:val="吹き出し2"/>
    <w:basedOn w:val="Normal"/>
    <w:semiHidden/>
    <w:rsid w:val="00591F8F"/>
    <w:rPr>
      <w:rFonts w:ascii="Tahoma" w:eastAsia="MS Mincho" w:hAnsi="Tahoma" w:cs="Tahoma"/>
      <w:sz w:val="16"/>
      <w:szCs w:val="16"/>
      <w:lang w:eastAsia="ko-KR"/>
    </w:rPr>
  </w:style>
  <w:style w:type="paragraph" w:customStyle="1" w:styleId="Note">
    <w:name w:val="Note"/>
    <w:basedOn w:val="B10"/>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591F8F"/>
    <w:pPr>
      <w:spacing w:before="120"/>
      <w:outlineLvl w:val="2"/>
    </w:pPr>
    <w:rPr>
      <w:sz w:val="28"/>
    </w:rPr>
  </w:style>
  <w:style w:type="paragraph" w:customStyle="1" w:styleId="Heading2Head2A2">
    <w:name w:val="Heading 2.Head2A.2"/>
    <w:basedOn w:val="Heading1"/>
    <w:next w:val="Normal"/>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91F8F"/>
    <w:pPr>
      <w:spacing w:before="120"/>
      <w:outlineLvl w:val="2"/>
    </w:pPr>
    <w:rPr>
      <w:rFonts w:eastAsia="MS Mincho"/>
      <w:sz w:val="28"/>
      <w:lang w:eastAsia="de-DE"/>
    </w:rPr>
  </w:style>
  <w:style w:type="paragraph" w:customStyle="1" w:styleId="Bullets">
    <w:name w:val="Bullets"/>
    <w:basedOn w:val="BodyText"/>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rsid w:val="00591F8F"/>
    <w:rPr>
      <w:rFonts w:ascii="Arial" w:hAnsi="Arial"/>
      <w:sz w:val="36"/>
      <w:lang w:val="en-GB" w:eastAsia="en-US" w:bidi="ar-SA"/>
    </w:rPr>
  </w:style>
  <w:style w:type="character" w:customStyle="1" w:styleId="CharChar28">
    <w:name w:val="Char Char28"/>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91F8F"/>
    <w:rPr>
      <w:rFonts w:ascii="Arial" w:hAnsi="Arial"/>
      <w:sz w:val="22"/>
      <w:lang w:val="en-GB" w:eastAsia="en-GB" w:bidi="ar-SA"/>
    </w:rPr>
  </w:style>
  <w:style w:type="paragraph" w:customStyle="1" w:styleId="Default">
    <w:name w:val="Defaul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91F8F"/>
    <w:rPr>
      <w:rFonts w:ascii="Times New Roman" w:hAnsi="Times New Roman"/>
      <w:lang w:val="en-GB"/>
    </w:rPr>
  </w:style>
  <w:style w:type="character" w:styleId="HTMLAcronym">
    <w:name w:val="HTML Acronym"/>
    <w:uiPriority w:val="99"/>
    <w:unhideWhenUsed/>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semiHidden/>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semiHidden/>
    <w:rsid w:val="00591F8F"/>
    <w:rPr>
      <w:rFonts w:ascii="Arial" w:hAnsi="Arial"/>
      <w:sz w:val="28"/>
      <w:lang w:val="en-GB" w:eastAsia="ko-KR" w:bidi="ar-SA"/>
    </w:rPr>
  </w:style>
  <w:style w:type="character" w:customStyle="1" w:styleId="CharChar33">
    <w:name w:val="Char Char33"/>
    <w:semiHidden/>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semiHidden/>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F8F"/>
    <w:rPr>
      <w:rFonts w:ascii="Arial" w:eastAsia="MS Mincho" w:hAnsi="Arial" w:cs="Arial"/>
      <w:lang w:val="en-GB" w:eastAsia="ja-JP"/>
    </w:rPr>
  </w:style>
  <w:style w:type="character" w:customStyle="1" w:styleId="11Char">
    <w:name w:val="1.1 Char"/>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12"/>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semiHidden/>
    <w:rsid w:val="00591F8F"/>
    <w:rPr>
      <w:rFonts w:ascii="Times New Roman" w:eastAsia="Batang" w:hAnsi="Times New Roman"/>
      <w:lang w:val="en-GB" w:eastAsia="en-US"/>
    </w:rPr>
  </w:style>
  <w:style w:type="character" w:customStyle="1" w:styleId="Char3">
    <w:name w:val="明显引用 Char3"/>
    <w:basedOn w:val="DefaultParagraphFont"/>
    <w:uiPriority w:val="30"/>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 w:id="1518697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customXml/itemProps2.xml><?xml version="1.0" encoding="utf-8"?>
<ds:datastoreItem xmlns:ds="http://schemas.openxmlformats.org/officeDocument/2006/customXml" ds:itemID="{93FFF934-ABF3-4A81-A4DA-81E0FDB46C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3</Pages>
  <Words>475</Words>
  <Characters>2761</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23</cp:revision>
  <cp:lastPrinted>1899-12-31T23:00:00Z</cp:lastPrinted>
  <dcterms:created xsi:type="dcterms:W3CDTF">2021-10-21T10:33:00Z</dcterms:created>
  <dcterms:modified xsi:type="dcterms:W3CDTF">2021-11-11T11:49:00Z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